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4E0B87" w14:textId="3424BA24" w:rsidR="007A4F40" w:rsidRPr="00CB2509" w:rsidRDefault="007A4F40" w:rsidP="008D77F2">
      <w:pPr>
        <w:pStyle w:val="CRCoverPage"/>
        <w:tabs>
          <w:tab w:val="right" w:pos="9639"/>
        </w:tabs>
        <w:spacing w:after="0"/>
        <w:rPr>
          <w:rFonts w:eastAsia="맑은 고딕" w:cs="Arial"/>
          <w:b/>
          <w:noProof/>
          <w:color w:val="000000"/>
          <w:sz w:val="24"/>
          <w:vertAlign w:val="superscript"/>
          <w:lang w:eastAsia="ko-KR"/>
        </w:rPr>
      </w:pPr>
      <w:r>
        <w:rPr>
          <w:rFonts w:eastAsia="맑은 고딕" w:cs="Arial"/>
          <w:b/>
          <w:noProof/>
          <w:color w:val="000000"/>
          <w:sz w:val="24"/>
          <w:lang w:eastAsia="ko-KR"/>
        </w:rPr>
        <w:t>3GPP TSG-RAN WG2 Meeting #110 electronic</w:t>
      </w:r>
      <w:r w:rsidRPr="00CB2509">
        <w:rPr>
          <w:rFonts w:eastAsia="맑은 고딕" w:cs="Arial"/>
          <w:b/>
          <w:noProof/>
          <w:color w:val="000000"/>
          <w:sz w:val="24"/>
          <w:lang w:eastAsia="ko-KR"/>
        </w:rPr>
        <w:tab/>
      </w:r>
      <w:r w:rsidR="00C81C2D" w:rsidRPr="00C81C2D">
        <w:rPr>
          <w:rFonts w:eastAsia="맑은 고딕" w:cs="Arial"/>
          <w:b/>
          <w:i/>
          <w:noProof/>
          <w:color w:val="000000"/>
          <w:sz w:val="32"/>
          <w:szCs w:val="32"/>
          <w:lang w:eastAsia="ko-KR"/>
        </w:rPr>
        <w:t>R</w:t>
      </w:r>
      <w:bookmarkStart w:id="0" w:name="_GoBack"/>
      <w:bookmarkEnd w:id="0"/>
      <w:r w:rsidR="00C81C2D" w:rsidRPr="00C81C2D">
        <w:rPr>
          <w:rFonts w:eastAsia="맑은 고딕" w:cs="Arial"/>
          <w:b/>
          <w:i/>
          <w:noProof/>
          <w:color w:val="000000"/>
          <w:sz w:val="32"/>
          <w:szCs w:val="32"/>
          <w:lang w:eastAsia="ko-KR"/>
        </w:rPr>
        <w:t>2-2005640</w:t>
      </w:r>
    </w:p>
    <w:p w14:paraId="4D1CD88A" w14:textId="77777777" w:rsidR="007A4F40" w:rsidRDefault="007A4F40" w:rsidP="007A4F40">
      <w:pPr>
        <w:pStyle w:val="a4"/>
        <w:tabs>
          <w:tab w:val="left" w:pos="5807"/>
        </w:tabs>
        <w:rPr>
          <w:rFonts w:cs="Arial"/>
          <w:sz w:val="24"/>
          <w:lang w:val="de-DE" w:eastAsia="zh-CN"/>
        </w:rPr>
      </w:pPr>
      <w:r>
        <w:rPr>
          <w:sz w:val="24"/>
        </w:rPr>
        <w:t>Online</w:t>
      </w:r>
      <w:r w:rsidRPr="009B4DA9">
        <w:rPr>
          <w:sz w:val="24"/>
        </w:rPr>
        <w:t xml:space="preserve">, </w:t>
      </w:r>
      <w:r>
        <w:rPr>
          <w:rFonts w:cs="Arial"/>
          <w:sz w:val="24"/>
          <w:lang w:val="de-DE" w:eastAsia="zh-CN"/>
        </w:rPr>
        <w:t xml:space="preserve">June 1 </w:t>
      </w:r>
      <w:r w:rsidRPr="001065F9">
        <w:rPr>
          <w:rFonts w:cs="Arial"/>
          <w:sz w:val="24"/>
          <w:lang w:val="de-DE" w:eastAsia="zh-CN"/>
        </w:rPr>
        <w:t xml:space="preserve">– </w:t>
      </w:r>
      <w:r>
        <w:rPr>
          <w:rFonts w:cs="Arial"/>
          <w:sz w:val="24"/>
          <w:lang w:val="de-DE" w:eastAsia="zh-CN"/>
        </w:rPr>
        <w:t>June 12</w:t>
      </w:r>
      <w:r w:rsidRPr="001065F9">
        <w:rPr>
          <w:rFonts w:cs="Arial"/>
          <w:sz w:val="24"/>
          <w:lang w:val="de-DE" w:eastAsia="zh-CN"/>
        </w:rPr>
        <w:t xml:space="preserve"> 2020</w:t>
      </w:r>
    </w:p>
    <w:p w14:paraId="66ABFD33" w14:textId="77777777" w:rsidR="007A4F40" w:rsidRDefault="007A4F40" w:rsidP="007A4F40">
      <w:pPr>
        <w:pStyle w:val="a4"/>
        <w:tabs>
          <w:tab w:val="left" w:pos="5807"/>
        </w:tabs>
        <w:rPr>
          <w:rFonts w:cs="Arial"/>
          <w:sz w:val="24"/>
          <w:lang w:val="de-DE"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D1539" w14:paraId="646D9B53" w14:textId="77777777" w:rsidTr="00FD7D8E">
        <w:tc>
          <w:tcPr>
            <w:tcW w:w="9645" w:type="dxa"/>
            <w:gridSpan w:val="9"/>
            <w:tcBorders>
              <w:top w:val="single" w:sz="4" w:space="0" w:color="auto"/>
              <w:left w:val="single" w:sz="4" w:space="0" w:color="auto"/>
              <w:bottom w:val="nil"/>
              <w:right w:val="single" w:sz="4" w:space="0" w:color="auto"/>
            </w:tcBorders>
            <w:hideMark/>
          </w:tcPr>
          <w:p w14:paraId="1CD2F780" w14:textId="77777777" w:rsidR="008D1539" w:rsidRDefault="008D1539" w:rsidP="00FD7D8E">
            <w:pPr>
              <w:pStyle w:val="CRCoverPage"/>
              <w:spacing w:after="0"/>
              <w:jc w:val="right"/>
              <w:rPr>
                <w:i/>
                <w:noProof/>
              </w:rPr>
            </w:pPr>
            <w:r>
              <w:rPr>
                <w:i/>
                <w:noProof/>
                <w:sz w:val="14"/>
              </w:rPr>
              <w:t>CR-Form-v12.0</w:t>
            </w:r>
          </w:p>
        </w:tc>
      </w:tr>
      <w:tr w:rsidR="008D1539" w14:paraId="23424592" w14:textId="77777777" w:rsidTr="00FD7D8E">
        <w:tc>
          <w:tcPr>
            <w:tcW w:w="9645" w:type="dxa"/>
            <w:gridSpan w:val="9"/>
            <w:tcBorders>
              <w:top w:val="nil"/>
              <w:left w:val="single" w:sz="4" w:space="0" w:color="auto"/>
              <w:bottom w:val="nil"/>
              <w:right w:val="single" w:sz="4" w:space="0" w:color="auto"/>
            </w:tcBorders>
            <w:hideMark/>
          </w:tcPr>
          <w:p w14:paraId="5BECB756" w14:textId="77777777" w:rsidR="008D1539" w:rsidRDefault="008D1539" w:rsidP="00FD7D8E">
            <w:pPr>
              <w:pStyle w:val="CRCoverPage"/>
              <w:spacing w:after="0"/>
              <w:jc w:val="center"/>
              <w:rPr>
                <w:noProof/>
              </w:rPr>
            </w:pPr>
            <w:r>
              <w:rPr>
                <w:b/>
                <w:noProof/>
                <w:sz w:val="32"/>
              </w:rPr>
              <w:t>CHANGE REQUEST</w:t>
            </w:r>
          </w:p>
        </w:tc>
      </w:tr>
      <w:tr w:rsidR="008D1539" w14:paraId="32678AAF" w14:textId="77777777" w:rsidTr="00FD7D8E">
        <w:tc>
          <w:tcPr>
            <w:tcW w:w="9645" w:type="dxa"/>
            <w:gridSpan w:val="9"/>
            <w:tcBorders>
              <w:top w:val="nil"/>
              <w:left w:val="single" w:sz="4" w:space="0" w:color="auto"/>
              <w:bottom w:val="nil"/>
              <w:right w:val="single" w:sz="4" w:space="0" w:color="auto"/>
            </w:tcBorders>
          </w:tcPr>
          <w:p w14:paraId="4073B806" w14:textId="77777777" w:rsidR="008D1539" w:rsidRDefault="008D1539" w:rsidP="00FD7D8E">
            <w:pPr>
              <w:pStyle w:val="CRCoverPage"/>
              <w:spacing w:after="0"/>
              <w:rPr>
                <w:noProof/>
                <w:sz w:val="8"/>
                <w:szCs w:val="8"/>
              </w:rPr>
            </w:pPr>
          </w:p>
        </w:tc>
      </w:tr>
      <w:tr w:rsidR="008D1539" w14:paraId="3B17CF34" w14:textId="77777777" w:rsidTr="00FD7D8E">
        <w:tc>
          <w:tcPr>
            <w:tcW w:w="142" w:type="dxa"/>
            <w:tcBorders>
              <w:top w:val="nil"/>
              <w:left w:val="single" w:sz="4" w:space="0" w:color="auto"/>
              <w:bottom w:val="nil"/>
              <w:right w:val="nil"/>
            </w:tcBorders>
          </w:tcPr>
          <w:p w14:paraId="49402082" w14:textId="77777777" w:rsidR="008D1539" w:rsidRDefault="008D1539" w:rsidP="00FD7D8E">
            <w:pPr>
              <w:pStyle w:val="CRCoverPage"/>
              <w:spacing w:after="0"/>
              <w:jc w:val="right"/>
              <w:rPr>
                <w:noProof/>
              </w:rPr>
            </w:pPr>
          </w:p>
        </w:tc>
        <w:tc>
          <w:tcPr>
            <w:tcW w:w="1560" w:type="dxa"/>
            <w:shd w:val="pct30" w:color="FFFF00" w:fill="auto"/>
            <w:hideMark/>
          </w:tcPr>
          <w:p w14:paraId="3C2BF943" w14:textId="188696F9" w:rsidR="008D1539" w:rsidRDefault="006A29D3" w:rsidP="007A4F40">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A4F40" w:rsidRPr="00410371">
              <w:rPr>
                <w:b/>
                <w:noProof/>
                <w:sz w:val="28"/>
              </w:rPr>
              <w:t>3</w:t>
            </w:r>
            <w:r w:rsidR="007A4F40">
              <w:rPr>
                <w:b/>
                <w:noProof/>
                <w:sz w:val="28"/>
                <w:lang w:eastAsia="zh-CN"/>
              </w:rPr>
              <w:t>7</w:t>
            </w:r>
            <w:r w:rsidR="007A4F40">
              <w:rPr>
                <w:rFonts w:hint="eastAsia"/>
                <w:b/>
                <w:noProof/>
                <w:sz w:val="28"/>
                <w:lang w:eastAsia="zh-CN"/>
              </w:rPr>
              <w:t>.3</w:t>
            </w:r>
            <w:r>
              <w:rPr>
                <w:b/>
                <w:noProof/>
                <w:sz w:val="28"/>
                <w:lang w:eastAsia="zh-CN"/>
              </w:rPr>
              <w:fldChar w:fldCharType="end"/>
            </w:r>
            <w:r w:rsidR="007A4F40">
              <w:rPr>
                <w:b/>
                <w:noProof/>
                <w:sz w:val="28"/>
                <w:lang w:eastAsia="zh-CN"/>
              </w:rPr>
              <w:t>40</w:t>
            </w:r>
          </w:p>
        </w:tc>
        <w:tc>
          <w:tcPr>
            <w:tcW w:w="709" w:type="dxa"/>
            <w:hideMark/>
          </w:tcPr>
          <w:p w14:paraId="7E06579A" w14:textId="77777777" w:rsidR="008D1539" w:rsidRDefault="008D1539" w:rsidP="00FD7D8E">
            <w:pPr>
              <w:pStyle w:val="CRCoverPage"/>
              <w:spacing w:after="0"/>
              <w:jc w:val="center"/>
              <w:rPr>
                <w:noProof/>
              </w:rPr>
            </w:pPr>
            <w:r>
              <w:rPr>
                <w:b/>
                <w:noProof/>
                <w:sz w:val="28"/>
              </w:rPr>
              <w:t>CR</w:t>
            </w:r>
          </w:p>
        </w:tc>
        <w:tc>
          <w:tcPr>
            <w:tcW w:w="1277" w:type="dxa"/>
            <w:shd w:val="pct30" w:color="FFFF00" w:fill="auto"/>
            <w:hideMark/>
          </w:tcPr>
          <w:p w14:paraId="545BAE19" w14:textId="4BFDA214" w:rsidR="008D1539" w:rsidRDefault="00C81C2D" w:rsidP="007A4F40">
            <w:pPr>
              <w:pStyle w:val="CRCoverPage"/>
              <w:spacing w:after="0"/>
              <w:jc w:val="center"/>
              <w:rPr>
                <w:noProof/>
              </w:rPr>
            </w:pPr>
            <w:r>
              <w:rPr>
                <w:b/>
                <w:noProof/>
                <w:sz w:val="28"/>
              </w:rPr>
              <w:t>0206</w:t>
            </w:r>
          </w:p>
        </w:tc>
        <w:tc>
          <w:tcPr>
            <w:tcW w:w="709" w:type="dxa"/>
            <w:hideMark/>
          </w:tcPr>
          <w:p w14:paraId="5C32D85C" w14:textId="77777777" w:rsidR="008D1539" w:rsidRDefault="008D1539" w:rsidP="00FD7D8E">
            <w:pPr>
              <w:pStyle w:val="CRCoverPage"/>
              <w:tabs>
                <w:tab w:val="right" w:pos="625"/>
              </w:tabs>
              <w:spacing w:after="0"/>
              <w:jc w:val="center"/>
              <w:rPr>
                <w:noProof/>
              </w:rPr>
            </w:pPr>
            <w:r>
              <w:rPr>
                <w:b/>
                <w:bCs/>
                <w:noProof/>
                <w:sz w:val="28"/>
              </w:rPr>
              <w:t>rev</w:t>
            </w:r>
          </w:p>
        </w:tc>
        <w:tc>
          <w:tcPr>
            <w:tcW w:w="992" w:type="dxa"/>
            <w:shd w:val="pct30" w:color="FFFF00" w:fill="auto"/>
            <w:hideMark/>
          </w:tcPr>
          <w:p w14:paraId="25A3351D" w14:textId="77777777" w:rsidR="008D1539" w:rsidRDefault="008D1539" w:rsidP="00FD7D8E">
            <w:pPr>
              <w:pStyle w:val="CRCoverPage"/>
              <w:spacing w:after="0"/>
              <w:jc w:val="center"/>
              <w:rPr>
                <w:b/>
                <w:noProof/>
              </w:rPr>
            </w:pPr>
            <w:r>
              <w:rPr>
                <w:b/>
                <w:noProof/>
                <w:sz w:val="28"/>
              </w:rPr>
              <w:t>-</w:t>
            </w:r>
          </w:p>
        </w:tc>
        <w:tc>
          <w:tcPr>
            <w:tcW w:w="2411" w:type="dxa"/>
            <w:hideMark/>
          </w:tcPr>
          <w:p w14:paraId="01395E66" w14:textId="77777777" w:rsidR="008D1539" w:rsidRDefault="008D1539" w:rsidP="00FD7D8E">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0E71FC3" w14:textId="6403AEF1" w:rsidR="008D1539" w:rsidRDefault="008D1539" w:rsidP="007A4F40">
            <w:pPr>
              <w:pStyle w:val="CRCoverPage"/>
              <w:spacing w:after="0"/>
              <w:jc w:val="center"/>
              <w:rPr>
                <w:noProof/>
                <w:sz w:val="28"/>
              </w:rPr>
            </w:pPr>
            <w:r>
              <w:rPr>
                <w:b/>
                <w:noProof/>
                <w:sz w:val="28"/>
              </w:rPr>
              <w:t>1</w:t>
            </w:r>
            <w:r w:rsidR="006663C7">
              <w:rPr>
                <w:b/>
                <w:noProof/>
                <w:sz w:val="28"/>
              </w:rPr>
              <w:t>6</w:t>
            </w:r>
            <w:r>
              <w:rPr>
                <w:b/>
                <w:noProof/>
                <w:sz w:val="28"/>
              </w:rPr>
              <w:t>.</w:t>
            </w:r>
            <w:r w:rsidR="007A4F40">
              <w:rPr>
                <w:b/>
                <w:noProof/>
                <w:sz w:val="28"/>
              </w:rPr>
              <w:t>1</w:t>
            </w:r>
            <w:r>
              <w:rPr>
                <w:b/>
                <w:noProof/>
                <w:sz w:val="28"/>
              </w:rPr>
              <w:t>.0</w:t>
            </w:r>
          </w:p>
        </w:tc>
        <w:tc>
          <w:tcPr>
            <w:tcW w:w="143" w:type="dxa"/>
            <w:tcBorders>
              <w:top w:val="nil"/>
              <w:left w:val="nil"/>
              <w:bottom w:val="nil"/>
              <w:right w:val="single" w:sz="4" w:space="0" w:color="auto"/>
            </w:tcBorders>
          </w:tcPr>
          <w:p w14:paraId="0DBA31DE" w14:textId="77777777" w:rsidR="008D1539" w:rsidRDefault="008D1539" w:rsidP="00FD7D8E">
            <w:pPr>
              <w:pStyle w:val="CRCoverPage"/>
              <w:spacing w:after="0"/>
              <w:rPr>
                <w:noProof/>
              </w:rPr>
            </w:pPr>
          </w:p>
        </w:tc>
      </w:tr>
      <w:tr w:rsidR="008D1539" w14:paraId="6AE59554" w14:textId="77777777" w:rsidTr="00FD7D8E">
        <w:tc>
          <w:tcPr>
            <w:tcW w:w="9645" w:type="dxa"/>
            <w:gridSpan w:val="9"/>
            <w:tcBorders>
              <w:top w:val="nil"/>
              <w:left w:val="single" w:sz="4" w:space="0" w:color="auto"/>
              <w:bottom w:val="nil"/>
              <w:right w:val="single" w:sz="4" w:space="0" w:color="auto"/>
            </w:tcBorders>
          </w:tcPr>
          <w:p w14:paraId="1B74CCE8" w14:textId="77777777" w:rsidR="008D1539" w:rsidRDefault="008D1539" w:rsidP="00FD7D8E">
            <w:pPr>
              <w:pStyle w:val="CRCoverPage"/>
              <w:spacing w:after="0"/>
              <w:rPr>
                <w:noProof/>
              </w:rPr>
            </w:pPr>
          </w:p>
        </w:tc>
      </w:tr>
      <w:tr w:rsidR="008D1539" w14:paraId="55B079F9" w14:textId="77777777" w:rsidTr="00FD7D8E">
        <w:tc>
          <w:tcPr>
            <w:tcW w:w="9645" w:type="dxa"/>
            <w:gridSpan w:val="9"/>
            <w:tcBorders>
              <w:top w:val="single" w:sz="4" w:space="0" w:color="auto"/>
              <w:left w:val="nil"/>
              <w:bottom w:val="nil"/>
              <w:right w:val="nil"/>
            </w:tcBorders>
            <w:hideMark/>
          </w:tcPr>
          <w:p w14:paraId="049EA870" w14:textId="77777777" w:rsidR="008D1539" w:rsidRDefault="008D1539" w:rsidP="00FD7D8E">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8D1539" w14:paraId="46ED12B8" w14:textId="77777777" w:rsidTr="00FD7D8E">
        <w:tc>
          <w:tcPr>
            <w:tcW w:w="9645" w:type="dxa"/>
            <w:gridSpan w:val="9"/>
          </w:tcPr>
          <w:p w14:paraId="6E442284" w14:textId="77777777" w:rsidR="008D1539" w:rsidRDefault="008D1539" w:rsidP="00FD7D8E">
            <w:pPr>
              <w:pStyle w:val="CRCoverPage"/>
              <w:spacing w:after="0"/>
              <w:rPr>
                <w:noProof/>
                <w:sz w:val="8"/>
                <w:szCs w:val="8"/>
              </w:rPr>
            </w:pPr>
          </w:p>
        </w:tc>
      </w:tr>
    </w:tbl>
    <w:p w14:paraId="0FF404EC" w14:textId="77777777" w:rsidR="008D1539" w:rsidRDefault="008D1539" w:rsidP="008D153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D1539" w14:paraId="23DFA4C8" w14:textId="77777777" w:rsidTr="00FD7D8E">
        <w:tc>
          <w:tcPr>
            <w:tcW w:w="2835" w:type="dxa"/>
            <w:hideMark/>
          </w:tcPr>
          <w:p w14:paraId="1F6D90AD" w14:textId="77777777" w:rsidR="008D1539" w:rsidRDefault="008D1539" w:rsidP="00FD7D8E">
            <w:pPr>
              <w:pStyle w:val="CRCoverPage"/>
              <w:tabs>
                <w:tab w:val="right" w:pos="2751"/>
              </w:tabs>
              <w:spacing w:after="0"/>
              <w:rPr>
                <w:b/>
                <w:i/>
                <w:noProof/>
              </w:rPr>
            </w:pPr>
            <w:r>
              <w:rPr>
                <w:b/>
                <w:i/>
                <w:noProof/>
              </w:rPr>
              <w:t>Proposed change affects:</w:t>
            </w:r>
          </w:p>
        </w:tc>
        <w:tc>
          <w:tcPr>
            <w:tcW w:w="1418" w:type="dxa"/>
            <w:hideMark/>
          </w:tcPr>
          <w:p w14:paraId="49540680" w14:textId="77777777" w:rsidR="008D1539" w:rsidRDefault="008D1539" w:rsidP="00FD7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A4B8B" w14:textId="77777777" w:rsidR="008D1539" w:rsidRDefault="008D1539" w:rsidP="00FD7D8E">
            <w:pPr>
              <w:pStyle w:val="CRCoverPage"/>
              <w:spacing w:after="0"/>
              <w:jc w:val="center"/>
              <w:rPr>
                <w:b/>
                <w:caps/>
                <w:noProof/>
              </w:rPr>
            </w:pPr>
          </w:p>
        </w:tc>
        <w:tc>
          <w:tcPr>
            <w:tcW w:w="709" w:type="dxa"/>
            <w:tcBorders>
              <w:top w:val="nil"/>
              <w:left w:val="single" w:sz="4" w:space="0" w:color="auto"/>
              <w:bottom w:val="nil"/>
              <w:right w:val="nil"/>
            </w:tcBorders>
            <w:hideMark/>
          </w:tcPr>
          <w:p w14:paraId="4F80F4AD" w14:textId="77777777" w:rsidR="008D1539" w:rsidRDefault="008D1539" w:rsidP="00FD7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7813E" w14:textId="77777777" w:rsidR="008D1539" w:rsidRDefault="008D1539" w:rsidP="00FD7D8E">
            <w:pPr>
              <w:pStyle w:val="CRCoverPage"/>
              <w:spacing w:after="0"/>
              <w:jc w:val="center"/>
              <w:rPr>
                <w:b/>
                <w:caps/>
                <w:noProof/>
              </w:rPr>
            </w:pPr>
            <w:r>
              <w:rPr>
                <w:b/>
                <w:caps/>
                <w:noProof/>
              </w:rPr>
              <w:t>X</w:t>
            </w:r>
          </w:p>
        </w:tc>
        <w:tc>
          <w:tcPr>
            <w:tcW w:w="2126" w:type="dxa"/>
            <w:hideMark/>
          </w:tcPr>
          <w:p w14:paraId="6965ECAE" w14:textId="77777777" w:rsidR="008D1539" w:rsidRDefault="008D1539" w:rsidP="00FD7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35C228" w14:textId="77777777" w:rsidR="008D1539" w:rsidRDefault="008D1539" w:rsidP="00FD7D8E">
            <w:pPr>
              <w:pStyle w:val="CRCoverPage"/>
              <w:spacing w:after="0"/>
              <w:jc w:val="center"/>
              <w:rPr>
                <w:b/>
                <w:caps/>
                <w:noProof/>
              </w:rPr>
            </w:pPr>
            <w:r>
              <w:rPr>
                <w:b/>
                <w:caps/>
                <w:noProof/>
              </w:rPr>
              <w:t>X</w:t>
            </w:r>
          </w:p>
        </w:tc>
        <w:tc>
          <w:tcPr>
            <w:tcW w:w="1418" w:type="dxa"/>
            <w:hideMark/>
          </w:tcPr>
          <w:p w14:paraId="57661E12" w14:textId="77777777" w:rsidR="008D1539" w:rsidRDefault="008D1539" w:rsidP="00FD7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C7275" w14:textId="77777777" w:rsidR="008D1539" w:rsidRDefault="008D1539" w:rsidP="00FD7D8E">
            <w:pPr>
              <w:pStyle w:val="CRCoverPage"/>
              <w:spacing w:after="0"/>
              <w:jc w:val="center"/>
              <w:rPr>
                <w:b/>
                <w:bCs/>
                <w:caps/>
                <w:noProof/>
              </w:rPr>
            </w:pPr>
          </w:p>
        </w:tc>
      </w:tr>
    </w:tbl>
    <w:p w14:paraId="55C161EC" w14:textId="77777777" w:rsidR="001E41F3" w:rsidRDefault="001E41F3">
      <w:pPr>
        <w:rPr>
          <w:sz w:val="8"/>
          <w:szCs w:val="8"/>
        </w:rPr>
      </w:pPr>
    </w:p>
    <w:p w14:paraId="76D68FB2"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D1539" w14:paraId="408557B6" w14:textId="77777777" w:rsidTr="00FD7D8E">
        <w:tc>
          <w:tcPr>
            <w:tcW w:w="9640" w:type="dxa"/>
            <w:gridSpan w:val="11"/>
          </w:tcPr>
          <w:p w14:paraId="20538E43" w14:textId="77777777" w:rsidR="008D1539" w:rsidRDefault="008D1539" w:rsidP="00FD7D8E">
            <w:pPr>
              <w:pStyle w:val="CRCoverPage"/>
              <w:spacing w:after="0"/>
              <w:rPr>
                <w:noProof/>
                <w:sz w:val="8"/>
                <w:szCs w:val="8"/>
              </w:rPr>
            </w:pPr>
          </w:p>
        </w:tc>
      </w:tr>
      <w:tr w:rsidR="008D1539" w14:paraId="4F06713A" w14:textId="77777777" w:rsidTr="00FD7D8E">
        <w:tc>
          <w:tcPr>
            <w:tcW w:w="1843" w:type="dxa"/>
            <w:tcBorders>
              <w:top w:val="single" w:sz="4" w:space="0" w:color="auto"/>
              <w:left w:val="single" w:sz="4" w:space="0" w:color="auto"/>
              <w:bottom w:val="nil"/>
              <w:right w:val="nil"/>
            </w:tcBorders>
            <w:hideMark/>
          </w:tcPr>
          <w:p w14:paraId="5682C3DF" w14:textId="77777777" w:rsidR="008D1539" w:rsidRDefault="008D1539" w:rsidP="00FD7D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12B49" w14:textId="495F081A" w:rsidR="008D1539" w:rsidRDefault="007A4F40" w:rsidP="00FD7D8E">
            <w:pPr>
              <w:pStyle w:val="CRCoverPage"/>
              <w:spacing w:after="0"/>
              <w:ind w:left="100"/>
              <w:rPr>
                <w:noProof/>
              </w:rPr>
            </w:pPr>
            <w:r>
              <w:rPr>
                <w:color w:val="000000"/>
                <w:lang w:eastAsia="zh-CN"/>
              </w:rPr>
              <w:t xml:space="preserve">37.340 CR for </w:t>
            </w:r>
            <w:r w:rsidRPr="009003B9">
              <w:rPr>
                <w:color w:val="000000"/>
                <w:lang w:eastAsia="zh-CN"/>
              </w:rPr>
              <w:t>Support</w:t>
            </w:r>
            <w:r>
              <w:rPr>
                <w:color w:val="000000"/>
                <w:lang w:eastAsia="zh-CN"/>
              </w:rPr>
              <w:t xml:space="preserve">ing </w:t>
            </w:r>
            <w:r w:rsidRPr="009003B9">
              <w:rPr>
                <w:color w:val="000000"/>
                <w:lang w:eastAsia="zh-CN"/>
              </w:rPr>
              <w:t>inter-RAT handover during fast MCG link recovery</w:t>
            </w:r>
          </w:p>
        </w:tc>
      </w:tr>
      <w:tr w:rsidR="008D1539" w14:paraId="64BE0FB0" w14:textId="77777777" w:rsidTr="00FD7D8E">
        <w:tc>
          <w:tcPr>
            <w:tcW w:w="1843" w:type="dxa"/>
            <w:tcBorders>
              <w:top w:val="nil"/>
              <w:left w:val="single" w:sz="4" w:space="0" w:color="auto"/>
              <w:bottom w:val="nil"/>
              <w:right w:val="nil"/>
            </w:tcBorders>
          </w:tcPr>
          <w:p w14:paraId="45329284" w14:textId="77777777" w:rsidR="008D153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02BA0A1" w14:textId="77777777" w:rsidR="008D1539" w:rsidRDefault="008D1539" w:rsidP="00FD7D8E">
            <w:pPr>
              <w:pStyle w:val="CRCoverPage"/>
              <w:spacing w:after="0"/>
              <w:rPr>
                <w:noProof/>
                <w:sz w:val="8"/>
                <w:szCs w:val="8"/>
              </w:rPr>
            </w:pPr>
          </w:p>
        </w:tc>
      </w:tr>
      <w:tr w:rsidR="008D1539" w14:paraId="215CE273" w14:textId="77777777" w:rsidTr="00FD7D8E">
        <w:tc>
          <w:tcPr>
            <w:tcW w:w="1843" w:type="dxa"/>
            <w:tcBorders>
              <w:top w:val="nil"/>
              <w:left w:val="single" w:sz="4" w:space="0" w:color="auto"/>
              <w:bottom w:val="nil"/>
              <w:right w:val="nil"/>
            </w:tcBorders>
            <w:hideMark/>
          </w:tcPr>
          <w:p w14:paraId="6A6CAC8D" w14:textId="77777777" w:rsidR="008D1539" w:rsidRDefault="008D1539" w:rsidP="00FD7D8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624805A" w14:textId="3183286F" w:rsidR="008D1539" w:rsidRDefault="007A4F40" w:rsidP="00FD7D8E">
            <w:pPr>
              <w:pStyle w:val="CRCoverPage"/>
              <w:spacing w:after="0"/>
              <w:ind w:left="100"/>
              <w:rPr>
                <w:noProof/>
              </w:rPr>
            </w:pPr>
            <w:r w:rsidRPr="005D1505">
              <w:rPr>
                <w:rFonts w:eastAsia="맑은 고딕" w:hint="eastAsia"/>
                <w:noProof/>
                <w:lang w:eastAsia="ko-KR"/>
              </w:rPr>
              <w:t>LG</w:t>
            </w:r>
            <w:r>
              <w:rPr>
                <w:rFonts w:eastAsia="맑은 고딕"/>
                <w:noProof/>
                <w:lang w:eastAsia="ko-KR"/>
              </w:rPr>
              <w:t xml:space="preserve"> Electronics</w:t>
            </w:r>
          </w:p>
        </w:tc>
      </w:tr>
      <w:tr w:rsidR="008D1539" w14:paraId="4FE94484" w14:textId="77777777" w:rsidTr="00FD7D8E">
        <w:tc>
          <w:tcPr>
            <w:tcW w:w="1843" w:type="dxa"/>
            <w:tcBorders>
              <w:top w:val="nil"/>
              <w:left w:val="single" w:sz="4" w:space="0" w:color="auto"/>
              <w:bottom w:val="nil"/>
              <w:right w:val="nil"/>
            </w:tcBorders>
            <w:hideMark/>
          </w:tcPr>
          <w:p w14:paraId="036822E2" w14:textId="77777777" w:rsidR="008D1539" w:rsidRDefault="008D1539" w:rsidP="00FD7D8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D0EE80E" w14:textId="77777777" w:rsidR="008D1539" w:rsidRDefault="008D1539" w:rsidP="00FD7D8E">
            <w:pPr>
              <w:pStyle w:val="CRCoverPage"/>
              <w:spacing w:after="0"/>
              <w:ind w:left="100"/>
              <w:rPr>
                <w:noProof/>
              </w:rPr>
            </w:pPr>
            <w:r>
              <w:rPr>
                <w:noProof/>
              </w:rPr>
              <w:t>RAN2</w:t>
            </w:r>
          </w:p>
        </w:tc>
      </w:tr>
      <w:tr w:rsidR="008D1539" w14:paraId="6F43A42E" w14:textId="77777777" w:rsidTr="00FD7D8E">
        <w:tc>
          <w:tcPr>
            <w:tcW w:w="1843" w:type="dxa"/>
            <w:tcBorders>
              <w:top w:val="nil"/>
              <w:left w:val="single" w:sz="4" w:space="0" w:color="auto"/>
              <w:bottom w:val="nil"/>
              <w:right w:val="nil"/>
            </w:tcBorders>
          </w:tcPr>
          <w:p w14:paraId="42F65737" w14:textId="77777777" w:rsidR="008D1539" w:rsidRDefault="008D1539" w:rsidP="00FD7D8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F7CBBF5" w14:textId="77777777" w:rsidR="008D1539" w:rsidRDefault="008D1539" w:rsidP="00FD7D8E">
            <w:pPr>
              <w:pStyle w:val="CRCoverPage"/>
              <w:spacing w:after="0"/>
              <w:rPr>
                <w:noProof/>
                <w:sz w:val="8"/>
                <w:szCs w:val="8"/>
              </w:rPr>
            </w:pPr>
          </w:p>
        </w:tc>
      </w:tr>
      <w:tr w:rsidR="008D1539" w14:paraId="2175C67E" w14:textId="77777777" w:rsidTr="00FD7D8E">
        <w:tc>
          <w:tcPr>
            <w:tcW w:w="1843" w:type="dxa"/>
            <w:tcBorders>
              <w:top w:val="nil"/>
              <w:left w:val="single" w:sz="4" w:space="0" w:color="auto"/>
              <w:bottom w:val="nil"/>
              <w:right w:val="nil"/>
            </w:tcBorders>
            <w:hideMark/>
          </w:tcPr>
          <w:p w14:paraId="10FE746C" w14:textId="77777777" w:rsidR="008D1539" w:rsidRDefault="008D1539" w:rsidP="00FD7D8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C50285" w14:textId="77777777" w:rsidR="008D1539" w:rsidRDefault="008D1539" w:rsidP="00FD7D8E">
            <w:pPr>
              <w:pStyle w:val="CRCoverPage"/>
              <w:spacing w:after="0"/>
              <w:ind w:left="100"/>
              <w:rPr>
                <w:noProof/>
              </w:rPr>
            </w:pPr>
            <w:r w:rsidRPr="006D6560">
              <w:rPr>
                <w:noProof/>
              </w:rPr>
              <w:t>LTE_NR_DC_CA_enh-Core</w:t>
            </w:r>
          </w:p>
        </w:tc>
        <w:tc>
          <w:tcPr>
            <w:tcW w:w="567" w:type="dxa"/>
          </w:tcPr>
          <w:p w14:paraId="7CFE4D07" w14:textId="77777777" w:rsidR="008D1539" w:rsidRDefault="008D1539" w:rsidP="00FD7D8E">
            <w:pPr>
              <w:pStyle w:val="CRCoverPage"/>
              <w:spacing w:after="0"/>
              <w:ind w:right="100"/>
              <w:rPr>
                <w:noProof/>
              </w:rPr>
            </w:pPr>
          </w:p>
        </w:tc>
        <w:tc>
          <w:tcPr>
            <w:tcW w:w="1417" w:type="dxa"/>
            <w:gridSpan w:val="3"/>
            <w:hideMark/>
          </w:tcPr>
          <w:p w14:paraId="42DE05E5" w14:textId="77777777" w:rsidR="008D1539" w:rsidRDefault="008D1539" w:rsidP="00FD7D8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A9501E0" w14:textId="1B0BF446" w:rsidR="008D1539" w:rsidRDefault="0080707E" w:rsidP="00FD7D8E">
            <w:pPr>
              <w:pStyle w:val="CRCoverPage"/>
              <w:spacing w:after="0"/>
              <w:ind w:left="100"/>
              <w:rPr>
                <w:noProof/>
              </w:rPr>
            </w:pPr>
            <w:r>
              <w:rPr>
                <w:noProof/>
              </w:rPr>
              <w:t>2020-0</w:t>
            </w:r>
            <w:r w:rsidR="007A4F40">
              <w:rPr>
                <w:noProof/>
              </w:rPr>
              <w:t>6</w:t>
            </w:r>
            <w:r>
              <w:rPr>
                <w:noProof/>
              </w:rPr>
              <w:t>-</w:t>
            </w:r>
            <w:r w:rsidR="006663C7">
              <w:rPr>
                <w:noProof/>
              </w:rPr>
              <w:t>0</w:t>
            </w:r>
            <w:r w:rsidR="007A4F40">
              <w:rPr>
                <w:noProof/>
              </w:rPr>
              <w:t>1</w:t>
            </w:r>
          </w:p>
        </w:tc>
      </w:tr>
      <w:tr w:rsidR="008D1539" w14:paraId="6CB60210" w14:textId="77777777" w:rsidTr="00FD7D8E">
        <w:tc>
          <w:tcPr>
            <w:tcW w:w="1843" w:type="dxa"/>
            <w:tcBorders>
              <w:top w:val="nil"/>
              <w:left w:val="single" w:sz="4" w:space="0" w:color="auto"/>
              <w:bottom w:val="nil"/>
              <w:right w:val="nil"/>
            </w:tcBorders>
          </w:tcPr>
          <w:p w14:paraId="3E4C9AA1" w14:textId="77777777" w:rsidR="008D1539" w:rsidRDefault="008D1539" w:rsidP="00FD7D8E">
            <w:pPr>
              <w:pStyle w:val="CRCoverPage"/>
              <w:spacing w:after="0"/>
              <w:rPr>
                <w:b/>
                <w:i/>
                <w:noProof/>
                <w:sz w:val="8"/>
                <w:szCs w:val="8"/>
              </w:rPr>
            </w:pPr>
          </w:p>
        </w:tc>
        <w:tc>
          <w:tcPr>
            <w:tcW w:w="1986" w:type="dxa"/>
            <w:gridSpan w:val="4"/>
          </w:tcPr>
          <w:p w14:paraId="1BD4D793" w14:textId="77777777" w:rsidR="008D1539" w:rsidRDefault="008D1539" w:rsidP="00FD7D8E">
            <w:pPr>
              <w:pStyle w:val="CRCoverPage"/>
              <w:spacing w:after="0"/>
              <w:rPr>
                <w:noProof/>
                <w:sz w:val="8"/>
                <w:szCs w:val="8"/>
              </w:rPr>
            </w:pPr>
          </w:p>
        </w:tc>
        <w:tc>
          <w:tcPr>
            <w:tcW w:w="2267" w:type="dxa"/>
            <w:gridSpan w:val="2"/>
          </w:tcPr>
          <w:p w14:paraId="4F5EE803" w14:textId="77777777" w:rsidR="008D1539" w:rsidRDefault="008D1539" w:rsidP="00FD7D8E">
            <w:pPr>
              <w:pStyle w:val="CRCoverPage"/>
              <w:spacing w:after="0"/>
              <w:rPr>
                <w:noProof/>
                <w:sz w:val="8"/>
                <w:szCs w:val="8"/>
              </w:rPr>
            </w:pPr>
          </w:p>
        </w:tc>
        <w:tc>
          <w:tcPr>
            <w:tcW w:w="1417" w:type="dxa"/>
            <w:gridSpan w:val="3"/>
          </w:tcPr>
          <w:p w14:paraId="06F78B1E" w14:textId="77777777" w:rsidR="008D1539" w:rsidRDefault="008D1539" w:rsidP="00FD7D8E">
            <w:pPr>
              <w:pStyle w:val="CRCoverPage"/>
              <w:spacing w:after="0"/>
              <w:rPr>
                <w:noProof/>
                <w:sz w:val="8"/>
                <w:szCs w:val="8"/>
              </w:rPr>
            </w:pPr>
          </w:p>
        </w:tc>
        <w:tc>
          <w:tcPr>
            <w:tcW w:w="2127" w:type="dxa"/>
            <w:tcBorders>
              <w:top w:val="nil"/>
              <w:left w:val="nil"/>
              <w:bottom w:val="nil"/>
              <w:right w:val="single" w:sz="4" w:space="0" w:color="auto"/>
            </w:tcBorders>
          </w:tcPr>
          <w:p w14:paraId="61A0B113" w14:textId="77777777" w:rsidR="008D1539" w:rsidRDefault="008D1539" w:rsidP="00FD7D8E">
            <w:pPr>
              <w:pStyle w:val="CRCoverPage"/>
              <w:spacing w:after="0"/>
              <w:rPr>
                <w:noProof/>
                <w:sz w:val="8"/>
                <w:szCs w:val="8"/>
              </w:rPr>
            </w:pPr>
          </w:p>
        </w:tc>
      </w:tr>
      <w:tr w:rsidR="008D1539" w14:paraId="5D3D7E1B" w14:textId="77777777" w:rsidTr="00FD7D8E">
        <w:trPr>
          <w:cantSplit/>
        </w:trPr>
        <w:tc>
          <w:tcPr>
            <w:tcW w:w="1843" w:type="dxa"/>
            <w:tcBorders>
              <w:top w:val="nil"/>
              <w:left w:val="single" w:sz="4" w:space="0" w:color="auto"/>
              <w:bottom w:val="nil"/>
              <w:right w:val="nil"/>
            </w:tcBorders>
            <w:hideMark/>
          </w:tcPr>
          <w:p w14:paraId="1D7A09B0" w14:textId="77777777" w:rsidR="008D1539" w:rsidRDefault="008D1539" w:rsidP="00FD7D8E">
            <w:pPr>
              <w:pStyle w:val="CRCoverPage"/>
              <w:tabs>
                <w:tab w:val="right" w:pos="1759"/>
              </w:tabs>
              <w:spacing w:after="0"/>
              <w:rPr>
                <w:b/>
                <w:i/>
                <w:noProof/>
              </w:rPr>
            </w:pPr>
            <w:r>
              <w:rPr>
                <w:b/>
                <w:i/>
                <w:noProof/>
              </w:rPr>
              <w:t>Category:</w:t>
            </w:r>
          </w:p>
        </w:tc>
        <w:tc>
          <w:tcPr>
            <w:tcW w:w="851" w:type="dxa"/>
            <w:shd w:val="pct30" w:color="FFFF00" w:fill="auto"/>
            <w:hideMark/>
          </w:tcPr>
          <w:p w14:paraId="6DD271BD" w14:textId="5E88F566" w:rsidR="008D1539" w:rsidRDefault="007A4F40" w:rsidP="00FD7D8E">
            <w:pPr>
              <w:pStyle w:val="CRCoverPage"/>
              <w:spacing w:after="0"/>
              <w:ind w:left="100" w:right="-609"/>
              <w:rPr>
                <w:b/>
                <w:noProof/>
              </w:rPr>
            </w:pPr>
            <w:r>
              <w:rPr>
                <w:b/>
                <w:noProof/>
              </w:rPr>
              <w:t>F</w:t>
            </w:r>
          </w:p>
        </w:tc>
        <w:tc>
          <w:tcPr>
            <w:tcW w:w="3402" w:type="dxa"/>
            <w:gridSpan w:val="5"/>
          </w:tcPr>
          <w:p w14:paraId="3D624078" w14:textId="77777777" w:rsidR="008D1539" w:rsidRDefault="008D1539" w:rsidP="00FD7D8E">
            <w:pPr>
              <w:pStyle w:val="CRCoverPage"/>
              <w:spacing w:after="0"/>
              <w:rPr>
                <w:noProof/>
              </w:rPr>
            </w:pPr>
          </w:p>
        </w:tc>
        <w:tc>
          <w:tcPr>
            <w:tcW w:w="1417" w:type="dxa"/>
            <w:gridSpan w:val="3"/>
            <w:hideMark/>
          </w:tcPr>
          <w:p w14:paraId="7D500924" w14:textId="77777777" w:rsidR="008D1539" w:rsidRDefault="008D1539" w:rsidP="00FD7D8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27BAA36" w14:textId="77777777" w:rsidR="008D1539" w:rsidRDefault="008D1539" w:rsidP="00FD7D8E">
            <w:pPr>
              <w:pStyle w:val="CRCoverPage"/>
              <w:spacing w:after="0"/>
              <w:ind w:left="100"/>
              <w:rPr>
                <w:noProof/>
              </w:rPr>
            </w:pPr>
            <w:r>
              <w:rPr>
                <w:noProof/>
              </w:rPr>
              <w:t>Rel-16</w:t>
            </w:r>
          </w:p>
        </w:tc>
      </w:tr>
      <w:tr w:rsidR="008D1539" w14:paraId="45E51D2F" w14:textId="77777777" w:rsidTr="00FD7D8E">
        <w:tc>
          <w:tcPr>
            <w:tcW w:w="1843" w:type="dxa"/>
            <w:tcBorders>
              <w:top w:val="nil"/>
              <w:left w:val="single" w:sz="4" w:space="0" w:color="auto"/>
              <w:bottom w:val="single" w:sz="4" w:space="0" w:color="auto"/>
              <w:right w:val="nil"/>
            </w:tcBorders>
          </w:tcPr>
          <w:p w14:paraId="1B1BBD43" w14:textId="77777777" w:rsidR="008D1539" w:rsidRDefault="008D1539" w:rsidP="00FD7D8E">
            <w:pPr>
              <w:pStyle w:val="CRCoverPage"/>
              <w:spacing w:after="0"/>
              <w:rPr>
                <w:b/>
                <w:i/>
                <w:noProof/>
              </w:rPr>
            </w:pPr>
          </w:p>
        </w:tc>
        <w:tc>
          <w:tcPr>
            <w:tcW w:w="4677" w:type="dxa"/>
            <w:gridSpan w:val="8"/>
            <w:tcBorders>
              <w:top w:val="nil"/>
              <w:left w:val="nil"/>
              <w:bottom w:val="single" w:sz="4" w:space="0" w:color="auto"/>
              <w:right w:val="nil"/>
            </w:tcBorders>
            <w:hideMark/>
          </w:tcPr>
          <w:p w14:paraId="12386997" w14:textId="77777777" w:rsidR="008D1539" w:rsidRDefault="008D1539" w:rsidP="00FD7D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78CD1" w14:textId="77777777" w:rsidR="008D1539" w:rsidRDefault="008D1539" w:rsidP="00FD7D8E">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321E1EE" w14:textId="77777777" w:rsidR="008D1539" w:rsidRDefault="008D1539" w:rsidP="00FD7D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1539" w14:paraId="0AE620AC" w14:textId="77777777" w:rsidTr="00FD7D8E">
        <w:tc>
          <w:tcPr>
            <w:tcW w:w="1843" w:type="dxa"/>
          </w:tcPr>
          <w:p w14:paraId="019D76FC" w14:textId="77777777" w:rsidR="008D1539" w:rsidRDefault="008D1539" w:rsidP="00FD7D8E">
            <w:pPr>
              <w:pStyle w:val="CRCoverPage"/>
              <w:spacing w:after="0"/>
              <w:rPr>
                <w:b/>
                <w:i/>
                <w:noProof/>
                <w:sz w:val="8"/>
                <w:szCs w:val="8"/>
              </w:rPr>
            </w:pPr>
          </w:p>
        </w:tc>
        <w:tc>
          <w:tcPr>
            <w:tcW w:w="7797" w:type="dxa"/>
            <w:gridSpan w:val="10"/>
          </w:tcPr>
          <w:p w14:paraId="10EA630A" w14:textId="77777777" w:rsidR="008D1539" w:rsidRDefault="008D1539" w:rsidP="00FD7D8E">
            <w:pPr>
              <w:pStyle w:val="CRCoverPage"/>
              <w:spacing w:after="0"/>
              <w:rPr>
                <w:noProof/>
                <w:sz w:val="8"/>
                <w:szCs w:val="8"/>
              </w:rPr>
            </w:pPr>
          </w:p>
        </w:tc>
      </w:tr>
      <w:tr w:rsidR="008D1539" w14:paraId="161DE296" w14:textId="77777777" w:rsidTr="00FD7D8E">
        <w:tc>
          <w:tcPr>
            <w:tcW w:w="2694" w:type="dxa"/>
            <w:gridSpan w:val="2"/>
            <w:tcBorders>
              <w:top w:val="single" w:sz="4" w:space="0" w:color="auto"/>
              <w:left w:val="single" w:sz="4" w:space="0" w:color="auto"/>
              <w:bottom w:val="nil"/>
              <w:right w:val="nil"/>
            </w:tcBorders>
            <w:hideMark/>
          </w:tcPr>
          <w:p w14:paraId="398021A4" w14:textId="77777777" w:rsidR="008D1539" w:rsidRDefault="008D1539" w:rsidP="00FD7D8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60B61CC" w14:textId="77777777" w:rsidR="007A4F40" w:rsidRPr="009003B9" w:rsidRDefault="007A4F40" w:rsidP="004B21E2">
            <w:pPr>
              <w:pStyle w:val="CRCoverPage"/>
              <w:spacing w:after="0"/>
              <w:ind w:leftChars="50" w:left="100"/>
              <w:jc w:val="both"/>
              <w:rPr>
                <w:rFonts w:eastAsia="맑은 고딕"/>
                <w:noProof/>
                <w:color w:val="000000"/>
                <w:lang w:eastAsia="ko-KR"/>
              </w:rPr>
            </w:pPr>
            <w:r>
              <w:rPr>
                <w:rFonts w:eastAsia="맑은 고딕"/>
                <w:noProof/>
                <w:color w:val="000000"/>
                <w:lang w:eastAsia="ko-KR"/>
              </w:rPr>
              <w:t xml:space="preserve">In the </w:t>
            </w:r>
            <w:r w:rsidRPr="009003B9">
              <w:rPr>
                <w:rFonts w:eastAsia="맑은 고딕"/>
                <w:noProof/>
                <w:color w:val="000000"/>
                <w:lang w:eastAsia="ko-KR"/>
              </w:rPr>
              <w:t>109bis e-meeting</w:t>
            </w:r>
            <w:r>
              <w:rPr>
                <w:rFonts w:eastAsia="맑은 고딕"/>
                <w:noProof/>
                <w:color w:val="000000"/>
                <w:lang w:eastAsia="ko-KR"/>
              </w:rPr>
              <w:t xml:space="preserve">, </w:t>
            </w:r>
            <w:r w:rsidRPr="009003B9">
              <w:rPr>
                <w:rFonts w:eastAsia="맑은 고딕"/>
                <w:noProof/>
                <w:color w:val="000000"/>
                <w:lang w:eastAsia="ko-KR"/>
              </w:rPr>
              <w:t xml:space="preserve">RAN2 agreed to support inter-RAT handover during </w:t>
            </w:r>
            <w:r>
              <w:rPr>
                <w:rFonts w:eastAsia="맑은 고딕"/>
                <w:noProof/>
                <w:color w:val="000000"/>
                <w:lang w:eastAsia="ko-KR"/>
              </w:rPr>
              <w:t>the fast recovery procedure as below</w:t>
            </w:r>
            <w:r w:rsidRPr="009003B9">
              <w:rPr>
                <w:rFonts w:eastAsia="맑은 고딕"/>
                <w:noProof/>
                <w:color w:val="000000"/>
                <w:lang w:eastAsia="ko-KR"/>
              </w:rPr>
              <w:t>.</w:t>
            </w:r>
          </w:p>
          <w:tbl>
            <w:tblPr>
              <w:tblW w:w="6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3"/>
            </w:tblGrid>
            <w:tr w:rsidR="007A4F40" w:rsidRPr="009003B9" w14:paraId="534802B6" w14:textId="77777777" w:rsidTr="004B21E2">
              <w:tc>
                <w:tcPr>
                  <w:tcW w:w="6713" w:type="dxa"/>
                  <w:shd w:val="clear" w:color="auto" w:fill="auto"/>
                </w:tcPr>
                <w:p w14:paraId="5DB3BC34" w14:textId="77777777" w:rsidR="007A4F40" w:rsidRPr="009003B9" w:rsidRDefault="007A4F40" w:rsidP="007A4F40">
                  <w:pPr>
                    <w:spacing w:before="60" w:after="0"/>
                    <w:textAlignment w:val="center"/>
                    <w:rPr>
                      <w:rFonts w:ascii="맑은 고딕" w:eastAsia="맑은 고딕" w:hAnsi="맑은 고딕" w:cs="굴림"/>
                      <w:b/>
                      <w:color w:val="000000"/>
                      <w:lang w:eastAsia="ko-KR"/>
                    </w:rPr>
                  </w:pPr>
                  <w:r w:rsidRPr="006E0CC5">
                    <w:rPr>
                      <w:rFonts w:ascii="Arial" w:eastAsia="맑은 고딕" w:hAnsi="Arial" w:cs="Arial"/>
                      <w:b/>
                      <w:bCs/>
                      <w:color w:val="000000"/>
                      <w:lang w:eastAsia="ko-KR"/>
                    </w:rPr>
                    <w:t>RAN2 assumes it is feasible to support inter-RAT HO during fast MCG recovery</w:t>
                  </w:r>
                </w:p>
              </w:tc>
            </w:tr>
          </w:tbl>
          <w:p w14:paraId="0C9CE892" w14:textId="77777777" w:rsidR="007A4F40" w:rsidRPr="009003B9" w:rsidRDefault="007A4F40" w:rsidP="007A4F40">
            <w:pPr>
              <w:pStyle w:val="CRCoverPage"/>
              <w:spacing w:after="0"/>
              <w:jc w:val="both"/>
              <w:rPr>
                <w:b/>
                <w:i/>
                <w:color w:val="000000"/>
              </w:rPr>
            </w:pPr>
          </w:p>
          <w:p w14:paraId="705337EA" w14:textId="77777777" w:rsidR="008D1539" w:rsidRDefault="007A4F40" w:rsidP="007A4F40">
            <w:pPr>
              <w:pStyle w:val="CRCoverPage"/>
              <w:spacing w:after="0"/>
              <w:ind w:left="100"/>
              <w:rPr>
                <w:color w:val="000000"/>
              </w:rPr>
            </w:pPr>
            <w:r>
              <w:rPr>
                <w:color w:val="000000"/>
              </w:rPr>
              <w:t xml:space="preserve">However, according to </w:t>
            </w:r>
            <w:r w:rsidRPr="009003B9">
              <w:rPr>
                <w:color w:val="000000"/>
              </w:rPr>
              <w:t xml:space="preserve">section 7.5 and 7.7, a UE does not receive   </w:t>
            </w:r>
            <w:proofErr w:type="spellStart"/>
            <w:r w:rsidRPr="009003B9">
              <w:rPr>
                <w:i/>
                <w:color w:val="000000"/>
              </w:rPr>
              <w:t>MobilityFromNRCommand</w:t>
            </w:r>
            <w:proofErr w:type="spellEnd"/>
            <w:r>
              <w:rPr>
                <w:color w:val="000000"/>
              </w:rPr>
              <w:t xml:space="preserve"> message via SRB3 for supporting inter-RAT HO </w:t>
            </w:r>
            <w:r w:rsidRPr="009003B9">
              <w:rPr>
                <w:color w:val="000000"/>
              </w:rPr>
              <w:t>during fast MCG link recovery procedure.</w:t>
            </w:r>
          </w:p>
          <w:p w14:paraId="0C578F37" w14:textId="7A92E474" w:rsidR="007A4F40" w:rsidRDefault="007A4F40" w:rsidP="007A4F40">
            <w:pPr>
              <w:pStyle w:val="CRCoverPage"/>
              <w:spacing w:after="0"/>
              <w:ind w:left="100"/>
              <w:rPr>
                <w:noProof/>
              </w:rPr>
            </w:pPr>
          </w:p>
        </w:tc>
      </w:tr>
      <w:tr w:rsidR="008D1539" w14:paraId="153944D2" w14:textId="77777777" w:rsidTr="00FD7D8E">
        <w:tc>
          <w:tcPr>
            <w:tcW w:w="2694" w:type="dxa"/>
            <w:gridSpan w:val="2"/>
            <w:tcBorders>
              <w:top w:val="nil"/>
              <w:left w:val="single" w:sz="4" w:space="0" w:color="auto"/>
              <w:bottom w:val="nil"/>
              <w:right w:val="nil"/>
            </w:tcBorders>
          </w:tcPr>
          <w:p w14:paraId="138A5169"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61F679" w14:textId="77777777" w:rsidR="008D1539" w:rsidRDefault="008D1539" w:rsidP="00FD7D8E">
            <w:pPr>
              <w:pStyle w:val="CRCoverPage"/>
              <w:spacing w:after="0"/>
              <w:rPr>
                <w:noProof/>
                <w:sz w:val="8"/>
                <w:szCs w:val="8"/>
              </w:rPr>
            </w:pPr>
          </w:p>
        </w:tc>
      </w:tr>
      <w:tr w:rsidR="008D1539" w14:paraId="25A33D8B" w14:textId="77777777" w:rsidTr="00FD7D8E">
        <w:tc>
          <w:tcPr>
            <w:tcW w:w="2694" w:type="dxa"/>
            <w:gridSpan w:val="2"/>
            <w:tcBorders>
              <w:top w:val="nil"/>
              <w:left w:val="single" w:sz="4" w:space="0" w:color="auto"/>
              <w:bottom w:val="nil"/>
              <w:right w:val="nil"/>
            </w:tcBorders>
            <w:hideMark/>
          </w:tcPr>
          <w:p w14:paraId="5111DCFE" w14:textId="77777777" w:rsidR="008D1539" w:rsidRDefault="008D1539" w:rsidP="00FD7D8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009B7C4" w14:textId="21B653CA" w:rsidR="004B21E2" w:rsidRPr="004B21E2" w:rsidRDefault="00086F96" w:rsidP="004B21E2">
            <w:pPr>
              <w:pStyle w:val="CRCoverPage"/>
              <w:ind w:leftChars="50" w:left="100"/>
              <w:rPr>
                <w:noProof/>
                <w:color w:val="000000"/>
                <w:lang w:eastAsia="ko-KR"/>
              </w:rPr>
            </w:pPr>
            <w:r>
              <w:rPr>
                <w:rFonts w:hint="eastAsia"/>
                <w:noProof/>
                <w:color w:val="000000"/>
                <w:lang w:eastAsia="ko-KR"/>
              </w:rPr>
              <w:t>Inc</w:t>
            </w:r>
            <w:r w:rsidR="004B21E2" w:rsidRPr="004B21E2">
              <w:rPr>
                <w:rFonts w:hint="eastAsia"/>
                <w:noProof/>
                <w:color w:val="000000"/>
                <w:lang w:eastAsia="ko-KR"/>
              </w:rPr>
              <w:t>l</w:t>
            </w:r>
            <w:r>
              <w:rPr>
                <w:noProof/>
                <w:color w:val="000000"/>
                <w:lang w:eastAsia="ko-KR"/>
              </w:rPr>
              <w:t>ud</w:t>
            </w:r>
            <w:r w:rsidR="004B21E2" w:rsidRPr="004B21E2">
              <w:rPr>
                <w:rFonts w:hint="eastAsia"/>
                <w:noProof/>
                <w:color w:val="000000"/>
                <w:lang w:eastAsia="ko-KR"/>
              </w:rPr>
              <w:t xml:space="preserve">e </w:t>
            </w:r>
            <w:r w:rsidR="004B21E2">
              <w:rPr>
                <w:noProof/>
                <w:color w:val="000000"/>
                <w:lang w:eastAsia="ko-KR"/>
              </w:rPr>
              <w:t xml:space="preserve">reception of the </w:t>
            </w:r>
            <w:proofErr w:type="spellStart"/>
            <w:r w:rsidR="004B21E2" w:rsidRPr="004B21E2">
              <w:rPr>
                <w:i/>
              </w:rPr>
              <w:t>MobilityFromNRCommand</w:t>
            </w:r>
            <w:proofErr w:type="spellEnd"/>
            <w:r w:rsidR="004B21E2" w:rsidRPr="004B21E2">
              <w:t xml:space="preserve"> message </w:t>
            </w:r>
            <w:r w:rsidR="004B21E2">
              <w:t xml:space="preserve">in section 7.5 and 7.7 </w:t>
            </w:r>
            <w:r w:rsidR="004B21E2" w:rsidRPr="004B21E2">
              <w:t>to support inter-RAT HO during fast MCG link recovery procedure.</w:t>
            </w:r>
          </w:p>
          <w:p w14:paraId="215C7960" w14:textId="77777777" w:rsidR="004B21E2" w:rsidRPr="009003B9" w:rsidRDefault="004B21E2" w:rsidP="004B21E2">
            <w:pPr>
              <w:pStyle w:val="CRCoverPage"/>
              <w:ind w:leftChars="50" w:left="100"/>
              <w:rPr>
                <w:noProof/>
                <w:color w:val="000000"/>
                <w:u w:val="single"/>
              </w:rPr>
            </w:pPr>
            <w:r w:rsidRPr="009003B9">
              <w:rPr>
                <w:noProof/>
                <w:color w:val="000000"/>
                <w:u w:val="single"/>
              </w:rPr>
              <w:t>Impacted functionality:</w:t>
            </w:r>
          </w:p>
          <w:p w14:paraId="73A90B0D" w14:textId="77777777" w:rsidR="004B21E2" w:rsidRPr="009003B9" w:rsidRDefault="004B21E2" w:rsidP="004B21E2">
            <w:pPr>
              <w:pStyle w:val="CRCoverPage"/>
              <w:ind w:leftChars="50" w:left="100"/>
              <w:rPr>
                <w:noProof/>
                <w:color w:val="000000"/>
              </w:rPr>
            </w:pPr>
            <w:r w:rsidRPr="009003B9">
              <w:rPr>
                <w:noProof/>
                <w:color w:val="000000"/>
              </w:rPr>
              <w:t>Inter-RAT handover during fast MCG link recovery procedure</w:t>
            </w:r>
          </w:p>
          <w:p w14:paraId="3719D963" w14:textId="77777777" w:rsidR="004B21E2" w:rsidRPr="009003B9" w:rsidRDefault="004B21E2" w:rsidP="004B21E2">
            <w:pPr>
              <w:pStyle w:val="CRCoverPage"/>
              <w:ind w:leftChars="50" w:left="100"/>
              <w:rPr>
                <w:noProof/>
                <w:color w:val="000000"/>
                <w:u w:val="single"/>
              </w:rPr>
            </w:pPr>
            <w:r w:rsidRPr="009003B9">
              <w:rPr>
                <w:noProof/>
                <w:color w:val="000000"/>
                <w:u w:val="single"/>
              </w:rPr>
              <w:t xml:space="preserve">Inter-operability: </w:t>
            </w:r>
          </w:p>
          <w:p w14:paraId="75B57D29" w14:textId="77777777" w:rsidR="004B21E2" w:rsidRPr="009003B9" w:rsidRDefault="004B21E2" w:rsidP="004B21E2">
            <w:pPr>
              <w:pStyle w:val="CRCoverPage"/>
              <w:ind w:leftChars="50" w:left="100"/>
              <w:rPr>
                <w:noProof/>
                <w:color w:val="000000"/>
              </w:rPr>
            </w:pPr>
            <w:r w:rsidRPr="009003B9">
              <w:rPr>
                <w:noProof/>
                <w:color w:val="000000"/>
              </w:rPr>
              <w:t>If the UE is implemented according to this CR but the network is not, there is no inter-operbility problem.</w:t>
            </w:r>
          </w:p>
          <w:p w14:paraId="4A6F29CB" w14:textId="4E8F71B3" w:rsidR="002C487D" w:rsidRDefault="004B21E2" w:rsidP="004B21E2">
            <w:pPr>
              <w:pStyle w:val="CRCoverPage"/>
              <w:spacing w:after="0"/>
              <w:ind w:leftChars="50" w:left="100"/>
              <w:rPr>
                <w:noProof/>
              </w:rPr>
            </w:pPr>
            <w:r w:rsidRPr="009003B9">
              <w:rPr>
                <w:noProof/>
                <w:color w:val="000000"/>
              </w:rPr>
              <w:t>If the network is implemented according to this CR but the UE is not, there is no inter-operbility problem</w:t>
            </w:r>
          </w:p>
        </w:tc>
      </w:tr>
      <w:tr w:rsidR="008D1539" w14:paraId="6FAF83D4" w14:textId="77777777" w:rsidTr="00FD7D8E">
        <w:tc>
          <w:tcPr>
            <w:tcW w:w="2694" w:type="dxa"/>
            <w:gridSpan w:val="2"/>
            <w:tcBorders>
              <w:top w:val="nil"/>
              <w:left w:val="single" w:sz="4" w:space="0" w:color="auto"/>
              <w:bottom w:val="nil"/>
              <w:right w:val="nil"/>
            </w:tcBorders>
          </w:tcPr>
          <w:p w14:paraId="027CCD73"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8E260FD" w14:textId="77777777" w:rsidR="008D1539" w:rsidRDefault="008D1539" w:rsidP="00FD7D8E">
            <w:pPr>
              <w:pStyle w:val="CRCoverPage"/>
              <w:spacing w:after="0"/>
              <w:rPr>
                <w:noProof/>
                <w:sz w:val="8"/>
                <w:szCs w:val="8"/>
              </w:rPr>
            </w:pPr>
          </w:p>
        </w:tc>
      </w:tr>
      <w:tr w:rsidR="008D1539" w14:paraId="6775F316" w14:textId="77777777" w:rsidTr="00FD7D8E">
        <w:tc>
          <w:tcPr>
            <w:tcW w:w="2694" w:type="dxa"/>
            <w:gridSpan w:val="2"/>
            <w:tcBorders>
              <w:top w:val="nil"/>
              <w:left w:val="single" w:sz="4" w:space="0" w:color="auto"/>
              <w:bottom w:val="single" w:sz="4" w:space="0" w:color="auto"/>
              <w:right w:val="nil"/>
            </w:tcBorders>
            <w:hideMark/>
          </w:tcPr>
          <w:p w14:paraId="3B615C82" w14:textId="77777777" w:rsidR="008D1539" w:rsidRDefault="008D1539" w:rsidP="00FD7D8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126C590" w14:textId="1FC2A48B" w:rsidR="008D1539" w:rsidRPr="002C487D" w:rsidRDefault="004B21E2" w:rsidP="004B21E2">
            <w:pPr>
              <w:pStyle w:val="CRCoverPage"/>
              <w:spacing w:after="0"/>
              <w:ind w:leftChars="50" w:left="100"/>
              <w:rPr>
                <w:noProof/>
              </w:rPr>
            </w:pPr>
            <w:r w:rsidRPr="009003B9">
              <w:rPr>
                <w:noProof/>
                <w:color w:val="000000"/>
              </w:rPr>
              <w:t xml:space="preserve">The inter-RAT handover procedure is not supported during </w:t>
            </w:r>
            <w:r>
              <w:rPr>
                <w:noProof/>
                <w:color w:val="000000"/>
              </w:rPr>
              <w:t xml:space="preserve">the </w:t>
            </w:r>
            <w:r w:rsidRPr="009003B9">
              <w:rPr>
                <w:noProof/>
                <w:color w:val="000000"/>
              </w:rPr>
              <w:t>fast MCG link recovery procedure.</w:t>
            </w:r>
          </w:p>
        </w:tc>
      </w:tr>
      <w:tr w:rsidR="008D1539" w14:paraId="18F83EB8" w14:textId="77777777" w:rsidTr="00FD7D8E">
        <w:tc>
          <w:tcPr>
            <w:tcW w:w="2694" w:type="dxa"/>
            <w:gridSpan w:val="2"/>
          </w:tcPr>
          <w:p w14:paraId="32FB81AA" w14:textId="77777777" w:rsidR="008D1539" w:rsidRDefault="008D1539" w:rsidP="00FD7D8E">
            <w:pPr>
              <w:pStyle w:val="CRCoverPage"/>
              <w:spacing w:after="0"/>
              <w:rPr>
                <w:b/>
                <w:i/>
                <w:noProof/>
                <w:sz w:val="8"/>
                <w:szCs w:val="8"/>
              </w:rPr>
            </w:pPr>
          </w:p>
        </w:tc>
        <w:tc>
          <w:tcPr>
            <w:tcW w:w="6946" w:type="dxa"/>
            <w:gridSpan w:val="9"/>
          </w:tcPr>
          <w:p w14:paraId="75AA1518" w14:textId="77777777" w:rsidR="008D1539" w:rsidRDefault="008D1539" w:rsidP="00FD7D8E">
            <w:pPr>
              <w:pStyle w:val="CRCoverPage"/>
              <w:spacing w:after="0"/>
              <w:rPr>
                <w:noProof/>
                <w:sz w:val="8"/>
                <w:szCs w:val="8"/>
              </w:rPr>
            </w:pPr>
          </w:p>
        </w:tc>
      </w:tr>
      <w:tr w:rsidR="008D1539" w14:paraId="5A60860F" w14:textId="77777777" w:rsidTr="00FD7D8E">
        <w:tc>
          <w:tcPr>
            <w:tcW w:w="2694" w:type="dxa"/>
            <w:gridSpan w:val="2"/>
            <w:tcBorders>
              <w:top w:val="single" w:sz="4" w:space="0" w:color="auto"/>
              <w:left w:val="single" w:sz="4" w:space="0" w:color="auto"/>
              <w:bottom w:val="nil"/>
              <w:right w:val="nil"/>
            </w:tcBorders>
            <w:hideMark/>
          </w:tcPr>
          <w:p w14:paraId="068ADC35" w14:textId="77777777" w:rsidR="008D1539" w:rsidRDefault="008D1539" w:rsidP="00FD7D8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45F62DE" w14:textId="3525686C" w:rsidR="008D1539" w:rsidRDefault="004B21E2" w:rsidP="00FA7F4D">
            <w:pPr>
              <w:pStyle w:val="CRCoverPage"/>
              <w:spacing w:after="0"/>
              <w:ind w:firstLineChars="50" w:firstLine="100"/>
              <w:rPr>
                <w:noProof/>
              </w:rPr>
            </w:pPr>
            <w:r>
              <w:rPr>
                <w:noProof/>
              </w:rPr>
              <w:t>Section 7.5, 7.7</w:t>
            </w:r>
          </w:p>
        </w:tc>
      </w:tr>
      <w:tr w:rsidR="008D1539" w14:paraId="699AA594" w14:textId="77777777" w:rsidTr="00FD7D8E">
        <w:tc>
          <w:tcPr>
            <w:tcW w:w="2694" w:type="dxa"/>
            <w:gridSpan w:val="2"/>
            <w:tcBorders>
              <w:top w:val="nil"/>
              <w:left w:val="single" w:sz="4" w:space="0" w:color="auto"/>
              <w:bottom w:val="nil"/>
              <w:right w:val="nil"/>
            </w:tcBorders>
          </w:tcPr>
          <w:p w14:paraId="4403DC1E" w14:textId="77777777" w:rsidR="008D1539" w:rsidRDefault="008D1539" w:rsidP="00FD7D8E">
            <w:pPr>
              <w:pStyle w:val="CRCoverPage"/>
              <w:spacing w:after="0"/>
              <w:rPr>
                <w:b/>
                <w:i/>
                <w:noProof/>
                <w:sz w:val="8"/>
                <w:szCs w:val="8"/>
              </w:rPr>
            </w:pPr>
          </w:p>
        </w:tc>
        <w:tc>
          <w:tcPr>
            <w:tcW w:w="6946" w:type="dxa"/>
            <w:gridSpan w:val="9"/>
            <w:tcBorders>
              <w:top w:val="nil"/>
              <w:left w:val="nil"/>
              <w:bottom w:val="nil"/>
              <w:right w:val="single" w:sz="4" w:space="0" w:color="auto"/>
            </w:tcBorders>
          </w:tcPr>
          <w:p w14:paraId="63204F9A" w14:textId="77777777" w:rsidR="008D1539" w:rsidRDefault="008D1539" w:rsidP="00FD7D8E">
            <w:pPr>
              <w:pStyle w:val="CRCoverPage"/>
              <w:spacing w:after="0"/>
              <w:rPr>
                <w:noProof/>
                <w:sz w:val="8"/>
                <w:szCs w:val="8"/>
              </w:rPr>
            </w:pPr>
          </w:p>
        </w:tc>
      </w:tr>
      <w:tr w:rsidR="008D1539" w14:paraId="1B7965F7" w14:textId="77777777" w:rsidTr="00FD7D8E">
        <w:tc>
          <w:tcPr>
            <w:tcW w:w="2694" w:type="dxa"/>
            <w:gridSpan w:val="2"/>
            <w:tcBorders>
              <w:top w:val="nil"/>
              <w:left w:val="single" w:sz="4" w:space="0" w:color="auto"/>
              <w:bottom w:val="nil"/>
              <w:right w:val="nil"/>
            </w:tcBorders>
          </w:tcPr>
          <w:p w14:paraId="6CCF0869" w14:textId="77777777" w:rsidR="008D1539" w:rsidRDefault="008D1539" w:rsidP="00FD7D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82A8B1" w14:textId="77777777" w:rsidR="008D1539" w:rsidRDefault="008D1539" w:rsidP="00FD7D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8E7493" w14:textId="77777777" w:rsidR="008D1539" w:rsidRDefault="008D1539" w:rsidP="00FD7D8E">
            <w:pPr>
              <w:pStyle w:val="CRCoverPage"/>
              <w:spacing w:after="0"/>
              <w:jc w:val="center"/>
              <w:rPr>
                <w:b/>
                <w:caps/>
                <w:noProof/>
              </w:rPr>
            </w:pPr>
            <w:r>
              <w:rPr>
                <w:b/>
                <w:caps/>
                <w:noProof/>
              </w:rPr>
              <w:t>N</w:t>
            </w:r>
          </w:p>
        </w:tc>
        <w:tc>
          <w:tcPr>
            <w:tcW w:w="2977" w:type="dxa"/>
            <w:gridSpan w:val="4"/>
          </w:tcPr>
          <w:p w14:paraId="0C1B2949" w14:textId="77777777" w:rsidR="008D1539" w:rsidRDefault="008D1539" w:rsidP="00FD7D8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90B8EFE" w14:textId="77777777" w:rsidR="008D1539" w:rsidRDefault="008D1539" w:rsidP="00FD7D8E">
            <w:pPr>
              <w:pStyle w:val="CRCoverPage"/>
              <w:spacing w:after="0"/>
              <w:ind w:left="99"/>
              <w:rPr>
                <w:noProof/>
              </w:rPr>
            </w:pPr>
          </w:p>
        </w:tc>
      </w:tr>
      <w:tr w:rsidR="008D1539" w14:paraId="60D58F10" w14:textId="77777777" w:rsidTr="00FD7D8E">
        <w:tc>
          <w:tcPr>
            <w:tcW w:w="2694" w:type="dxa"/>
            <w:gridSpan w:val="2"/>
            <w:tcBorders>
              <w:top w:val="nil"/>
              <w:left w:val="single" w:sz="4" w:space="0" w:color="auto"/>
              <w:bottom w:val="nil"/>
              <w:right w:val="nil"/>
            </w:tcBorders>
            <w:hideMark/>
          </w:tcPr>
          <w:p w14:paraId="1B497758" w14:textId="77777777" w:rsidR="008D1539" w:rsidRDefault="008D1539" w:rsidP="00FD7D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7430CD"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10D6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31EBF5AC" w14:textId="77777777" w:rsidR="008D1539" w:rsidRDefault="008D1539" w:rsidP="00FD7D8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43C8560" w14:textId="77777777" w:rsidR="008D1539" w:rsidRDefault="008D1539" w:rsidP="00FD7D8E">
            <w:pPr>
              <w:pStyle w:val="CRCoverPage"/>
              <w:spacing w:after="0"/>
              <w:ind w:left="99"/>
              <w:rPr>
                <w:noProof/>
              </w:rPr>
            </w:pPr>
            <w:r>
              <w:rPr>
                <w:noProof/>
              </w:rPr>
              <w:t xml:space="preserve">TS/TR ... CR ... </w:t>
            </w:r>
          </w:p>
        </w:tc>
      </w:tr>
      <w:tr w:rsidR="008D1539" w14:paraId="42A7621A" w14:textId="77777777" w:rsidTr="00FD7D8E">
        <w:tc>
          <w:tcPr>
            <w:tcW w:w="2694" w:type="dxa"/>
            <w:gridSpan w:val="2"/>
            <w:tcBorders>
              <w:top w:val="nil"/>
              <w:left w:val="single" w:sz="4" w:space="0" w:color="auto"/>
              <w:bottom w:val="nil"/>
              <w:right w:val="nil"/>
            </w:tcBorders>
            <w:hideMark/>
          </w:tcPr>
          <w:p w14:paraId="7BDE34D2" w14:textId="77777777" w:rsidR="008D1539" w:rsidRDefault="008D1539" w:rsidP="00FD7D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9D5E98"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29BE7"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63A69D" w14:textId="77777777" w:rsidR="008D1539" w:rsidRDefault="008D1539" w:rsidP="00FD7D8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5FBA9A2" w14:textId="77777777" w:rsidR="008D1539" w:rsidRDefault="008D1539" w:rsidP="00FD7D8E">
            <w:pPr>
              <w:pStyle w:val="CRCoverPage"/>
              <w:spacing w:after="0"/>
              <w:ind w:left="99"/>
              <w:rPr>
                <w:noProof/>
              </w:rPr>
            </w:pPr>
            <w:r>
              <w:rPr>
                <w:noProof/>
              </w:rPr>
              <w:t xml:space="preserve">TS/TR ... CR ... </w:t>
            </w:r>
          </w:p>
        </w:tc>
      </w:tr>
      <w:tr w:rsidR="008D1539" w14:paraId="5A89C70E" w14:textId="77777777" w:rsidTr="00FD7D8E">
        <w:tc>
          <w:tcPr>
            <w:tcW w:w="2694" w:type="dxa"/>
            <w:gridSpan w:val="2"/>
            <w:tcBorders>
              <w:top w:val="nil"/>
              <w:left w:val="single" w:sz="4" w:space="0" w:color="auto"/>
              <w:bottom w:val="nil"/>
              <w:right w:val="nil"/>
            </w:tcBorders>
            <w:hideMark/>
          </w:tcPr>
          <w:p w14:paraId="2A6B4667" w14:textId="77777777" w:rsidR="008D1539" w:rsidRDefault="008D1539" w:rsidP="00FD7D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78B7C7" w14:textId="77777777" w:rsidR="008D1539" w:rsidRDefault="008D1539" w:rsidP="00FD7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F4FBE" w14:textId="77777777" w:rsidR="008D1539" w:rsidRDefault="008D1539" w:rsidP="00FD7D8E">
            <w:pPr>
              <w:pStyle w:val="CRCoverPage"/>
              <w:spacing w:after="0"/>
              <w:jc w:val="center"/>
              <w:rPr>
                <w:b/>
                <w:caps/>
                <w:noProof/>
              </w:rPr>
            </w:pPr>
            <w:r>
              <w:rPr>
                <w:b/>
                <w:caps/>
                <w:noProof/>
              </w:rPr>
              <w:t>X</w:t>
            </w:r>
          </w:p>
        </w:tc>
        <w:tc>
          <w:tcPr>
            <w:tcW w:w="2977" w:type="dxa"/>
            <w:gridSpan w:val="4"/>
            <w:hideMark/>
          </w:tcPr>
          <w:p w14:paraId="4C130F01" w14:textId="77777777" w:rsidR="008D1539" w:rsidRDefault="008D1539" w:rsidP="00FD7D8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233712F" w14:textId="77777777" w:rsidR="008D1539" w:rsidRDefault="008D1539" w:rsidP="00FD7D8E">
            <w:pPr>
              <w:pStyle w:val="CRCoverPage"/>
              <w:spacing w:after="0"/>
              <w:ind w:left="99"/>
              <w:rPr>
                <w:noProof/>
              </w:rPr>
            </w:pPr>
            <w:r>
              <w:rPr>
                <w:noProof/>
              </w:rPr>
              <w:t xml:space="preserve">TS/TR ... CR ... </w:t>
            </w:r>
          </w:p>
        </w:tc>
      </w:tr>
      <w:tr w:rsidR="008D1539" w14:paraId="5D389143" w14:textId="77777777" w:rsidTr="00FD7D8E">
        <w:tc>
          <w:tcPr>
            <w:tcW w:w="2694" w:type="dxa"/>
            <w:gridSpan w:val="2"/>
            <w:tcBorders>
              <w:top w:val="nil"/>
              <w:left w:val="single" w:sz="4" w:space="0" w:color="auto"/>
              <w:bottom w:val="nil"/>
              <w:right w:val="nil"/>
            </w:tcBorders>
          </w:tcPr>
          <w:p w14:paraId="72A639A7" w14:textId="77777777" w:rsidR="008D1539" w:rsidRDefault="008D1539" w:rsidP="00FD7D8E">
            <w:pPr>
              <w:pStyle w:val="CRCoverPage"/>
              <w:spacing w:after="0"/>
              <w:rPr>
                <w:b/>
                <w:i/>
                <w:noProof/>
              </w:rPr>
            </w:pPr>
          </w:p>
        </w:tc>
        <w:tc>
          <w:tcPr>
            <w:tcW w:w="6946" w:type="dxa"/>
            <w:gridSpan w:val="9"/>
            <w:tcBorders>
              <w:top w:val="nil"/>
              <w:left w:val="nil"/>
              <w:bottom w:val="nil"/>
              <w:right w:val="single" w:sz="4" w:space="0" w:color="auto"/>
            </w:tcBorders>
          </w:tcPr>
          <w:p w14:paraId="6DFEA623" w14:textId="77777777" w:rsidR="008D1539" w:rsidRDefault="008D1539" w:rsidP="00FD7D8E">
            <w:pPr>
              <w:pStyle w:val="CRCoverPage"/>
              <w:spacing w:after="0"/>
              <w:rPr>
                <w:noProof/>
              </w:rPr>
            </w:pPr>
          </w:p>
        </w:tc>
      </w:tr>
      <w:tr w:rsidR="008D1539" w14:paraId="2DA129D8" w14:textId="77777777" w:rsidTr="00FD7D8E">
        <w:tc>
          <w:tcPr>
            <w:tcW w:w="2694" w:type="dxa"/>
            <w:gridSpan w:val="2"/>
            <w:tcBorders>
              <w:top w:val="nil"/>
              <w:left w:val="single" w:sz="4" w:space="0" w:color="auto"/>
              <w:bottom w:val="single" w:sz="4" w:space="0" w:color="auto"/>
              <w:right w:val="nil"/>
            </w:tcBorders>
            <w:hideMark/>
          </w:tcPr>
          <w:p w14:paraId="5E299D9E" w14:textId="77777777" w:rsidR="008D1539" w:rsidRDefault="008D1539" w:rsidP="00FD7D8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D908DE9" w14:textId="77777777" w:rsidR="008D1539" w:rsidRDefault="008D1539" w:rsidP="00FD7D8E">
            <w:pPr>
              <w:pStyle w:val="CRCoverPage"/>
              <w:spacing w:after="0"/>
              <w:ind w:left="100"/>
              <w:rPr>
                <w:noProof/>
              </w:rPr>
            </w:pPr>
          </w:p>
        </w:tc>
      </w:tr>
      <w:tr w:rsidR="008D1539" w14:paraId="4C4EF0F3" w14:textId="77777777" w:rsidTr="00FD7D8E">
        <w:tc>
          <w:tcPr>
            <w:tcW w:w="2694" w:type="dxa"/>
            <w:gridSpan w:val="2"/>
            <w:tcBorders>
              <w:top w:val="single" w:sz="4" w:space="0" w:color="auto"/>
              <w:left w:val="nil"/>
              <w:bottom w:val="single" w:sz="4" w:space="0" w:color="auto"/>
              <w:right w:val="nil"/>
            </w:tcBorders>
          </w:tcPr>
          <w:p w14:paraId="1ACF033C" w14:textId="77777777" w:rsidR="008D1539" w:rsidRDefault="008D1539" w:rsidP="00FD7D8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2BBDE61" w14:textId="77777777" w:rsidR="008D1539" w:rsidRDefault="008D1539" w:rsidP="00FD7D8E">
            <w:pPr>
              <w:pStyle w:val="CRCoverPage"/>
              <w:spacing w:after="0"/>
              <w:ind w:left="100"/>
              <w:rPr>
                <w:noProof/>
                <w:sz w:val="8"/>
                <w:szCs w:val="8"/>
              </w:rPr>
            </w:pPr>
          </w:p>
        </w:tc>
      </w:tr>
      <w:tr w:rsidR="008D1539" w14:paraId="584F27B3" w14:textId="77777777" w:rsidTr="00FD7D8E">
        <w:tc>
          <w:tcPr>
            <w:tcW w:w="2694" w:type="dxa"/>
            <w:gridSpan w:val="2"/>
            <w:tcBorders>
              <w:top w:val="single" w:sz="4" w:space="0" w:color="auto"/>
              <w:left w:val="single" w:sz="4" w:space="0" w:color="auto"/>
              <w:bottom w:val="single" w:sz="4" w:space="0" w:color="auto"/>
              <w:right w:val="nil"/>
            </w:tcBorders>
            <w:hideMark/>
          </w:tcPr>
          <w:p w14:paraId="0B7E7F95" w14:textId="77777777" w:rsidR="008D1539" w:rsidRDefault="008D1539" w:rsidP="00FD7D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F140C9" w14:textId="77777777" w:rsidR="008D1539" w:rsidRDefault="008D1539" w:rsidP="00FD7D8E">
            <w:pPr>
              <w:pStyle w:val="CRCoverPage"/>
              <w:spacing w:after="0"/>
              <w:ind w:left="100"/>
              <w:rPr>
                <w:noProof/>
              </w:rPr>
            </w:pPr>
          </w:p>
        </w:tc>
      </w:tr>
    </w:tbl>
    <w:p w14:paraId="5029DE09" w14:textId="77777777" w:rsidR="004830CF" w:rsidRDefault="004830CF" w:rsidP="004B21E2"/>
    <w:p w14:paraId="689C03B0" w14:textId="77777777" w:rsidR="00FB657B" w:rsidRDefault="00FB657B" w:rsidP="004B21E2"/>
    <w:p w14:paraId="2FFE0669" w14:textId="77777777" w:rsidR="004B21E2" w:rsidRPr="00FC1BAB" w:rsidRDefault="004B21E2" w:rsidP="004B21E2">
      <w:pPr>
        <w:pStyle w:val="Note-Boxed"/>
        <w:jc w:val="center"/>
        <w:rPr>
          <w:rFonts w:ascii="Times New Roman" w:hAnsi="Times New Roman" w:cs="Times New Roman"/>
          <w:lang w:val="en-US"/>
        </w:rPr>
      </w:pPr>
      <w:bookmarkStart w:id="3" w:name="_Toc535571415"/>
      <w:bookmarkStart w:id="4" w:name="_Toc500942635"/>
      <w:bookmarkStart w:id="5" w:name="_Toc509405757"/>
      <w:bookmarkStart w:id="6" w:name="_Hlk504049857"/>
      <w:bookmarkStart w:id="7" w:name="_Hlk504055217"/>
      <w:bookmarkStart w:id="8" w:name="_Toc518998795"/>
      <w:bookmarkStart w:id="9" w:name="_Toc518998777"/>
      <w:r w:rsidRPr="004E1C92">
        <w:rPr>
          <w:rFonts w:ascii="Times New Roman" w:eastAsia="SimSun" w:hAnsi="Times New Roman" w:cs="Times New Roman"/>
          <w:lang w:val="en-US" w:eastAsia="zh-CN"/>
        </w:rPr>
        <w:t>START</w:t>
      </w:r>
      <w:r>
        <w:rPr>
          <w:rFonts w:ascii="Times New Roman" w:eastAsia="SimSun" w:hAnsi="Times New Roman" w:cs="Times New Roman"/>
          <w:lang w:val="en-US" w:eastAsia="zh-CN"/>
        </w:rPr>
        <w:t xml:space="preserve"> OF</w:t>
      </w:r>
      <w:r w:rsidRPr="004E1C92">
        <w:rPr>
          <w:rFonts w:ascii="Times New Roman" w:hAnsi="Times New Roman" w:cs="Times New Roman"/>
          <w:lang w:val="en-US"/>
        </w:rPr>
        <w:t xml:space="preserve"> CHANGE</w:t>
      </w:r>
      <w:r>
        <w:rPr>
          <w:rFonts w:ascii="Times New Roman" w:hAnsi="Times New Roman" w:cs="Times New Roman"/>
          <w:lang w:val="en-US"/>
        </w:rPr>
        <w:t>S</w:t>
      </w:r>
      <w:bookmarkEnd w:id="3"/>
      <w:bookmarkEnd w:id="4"/>
      <w:bookmarkEnd w:id="5"/>
      <w:bookmarkEnd w:id="6"/>
      <w:bookmarkEnd w:id="7"/>
    </w:p>
    <w:p w14:paraId="3F48C3C2" w14:textId="77777777" w:rsidR="004B21E2" w:rsidRPr="008F3D1D" w:rsidRDefault="004B21E2" w:rsidP="004B21E2">
      <w:pPr>
        <w:pStyle w:val="2"/>
      </w:pPr>
      <w:bookmarkStart w:id="10" w:name="_Toc29248344"/>
      <w:bookmarkStart w:id="11" w:name="_Toc37200929"/>
      <w:bookmarkStart w:id="12" w:name="_Toc29248346"/>
      <w:bookmarkStart w:id="13" w:name="_Toc37200931"/>
      <w:bookmarkEnd w:id="8"/>
      <w:bookmarkEnd w:id="9"/>
      <w:r w:rsidRPr="008F3D1D">
        <w:t>7.5</w:t>
      </w:r>
      <w:r w:rsidRPr="008F3D1D">
        <w:tab/>
        <w:t>SRB3</w:t>
      </w:r>
      <w:bookmarkEnd w:id="10"/>
      <w:bookmarkEnd w:id="11"/>
    </w:p>
    <w:p w14:paraId="658ACC9B" w14:textId="77777777" w:rsidR="004B21E2" w:rsidRPr="008F3D1D" w:rsidRDefault="004B21E2" w:rsidP="004B21E2">
      <w:r w:rsidRPr="008F3D1D">
        <w:t>SRB3 is supported in EN-DC, NGEN-DC and NR-DC, but not in NE-DC.</w:t>
      </w:r>
    </w:p>
    <w:p w14:paraId="18D83C10" w14:textId="77777777" w:rsidR="004B21E2" w:rsidRPr="008F3D1D" w:rsidRDefault="004B21E2" w:rsidP="004B21E2">
      <w:r w:rsidRPr="008F3D1D">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3A84FEEA" w14:textId="77777777" w:rsidR="004B21E2" w:rsidRPr="008F3D1D" w:rsidRDefault="004B21E2" w:rsidP="004B21E2">
      <w:r w:rsidRPr="008F3D1D">
        <w:t xml:space="preserve">SRB3 may be used to send </w:t>
      </w:r>
      <w:r w:rsidRPr="008F3D1D">
        <w:rPr>
          <w:i/>
        </w:rPr>
        <w:t>SN RRC Reconfiguration</w:t>
      </w:r>
      <w:r w:rsidRPr="008F3D1D">
        <w:t xml:space="preserve">, </w:t>
      </w:r>
      <w:r w:rsidRPr="008F3D1D">
        <w:rPr>
          <w:i/>
        </w:rPr>
        <w:t>SN RRC Reconfiguration Complete</w:t>
      </w:r>
      <w:r w:rsidRPr="008F3D1D">
        <w:t xml:space="preserve">, </w:t>
      </w:r>
      <w:r w:rsidRPr="008F3D1D">
        <w:rPr>
          <w:i/>
        </w:rPr>
        <w:t>SN Measurement Report</w:t>
      </w:r>
      <w:r w:rsidRPr="008F3D1D">
        <w:rPr>
          <w:iCs/>
        </w:rPr>
        <w:t xml:space="preserve">, and </w:t>
      </w:r>
      <w:r w:rsidRPr="008F3D1D">
        <w:rPr>
          <w:i/>
        </w:rPr>
        <w:t>SN Failure Information</w:t>
      </w:r>
      <w:r w:rsidRPr="008F3D1D">
        <w:t xml:space="preserve"> messages </w:t>
      </w:r>
      <w:r w:rsidRPr="008F3D1D">
        <w:rPr>
          <w:iCs/>
        </w:rPr>
        <w:t>(i.e., in case of failure for an SCG RLC bearer)</w:t>
      </w:r>
      <w:r w:rsidRPr="008F3D1D">
        <w:t xml:space="preserve">, only in procedures where the MN is not involved. </w:t>
      </w:r>
      <w:r w:rsidRPr="008F3D1D">
        <w:rPr>
          <w:i/>
        </w:rPr>
        <w:t>SN RRC Reconfiguration Complete</w:t>
      </w:r>
      <w:r w:rsidRPr="008F3D1D">
        <w:t xml:space="preserve"> messages are mapped to the same SRB as the message initiating the procedure. </w:t>
      </w:r>
      <w:r w:rsidRPr="008F3D1D">
        <w:rPr>
          <w:i/>
        </w:rPr>
        <w:t>SN Measurement Report</w:t>
      </w:r>
      <w:r w:rsidRPr="008F3D1D">
        <w:t xml:space="preserve"> messages are mapped to SRB3, if configured, regardless of whether the configuration is received directly from the SN or via the MN. No MN RRC messages are mapped to SRB3.</w:t>
      </w:r>
    </w:p>
    <w:p w14:paraId="1B342D54" w14:textId="77777777" w:rsidR="004B21E2" w:rsidRPr="008F3D1D" w:rsidRDefault="004B21E2" w:rsidP="004B21E2">
      <w:r w:rsidRPr="008F3D1D">
        <w:t xml:space="preserve">If split SRB1 is not configured, SRB3 may be used by the UE to transmit to the MN an encapsulated </w:t>
      </w:r>
      <w:r w:rsidRPr="008F3D1D">
        <w:rPr>
          <w:i/>
        </w:rPr>
        <w:t>MCG Failure Information</w:t>
      </w:r>
      <w:r w:rsidRPr="008F3D1D">
        <w:t xml:space="preserve"> message in the </w:t>
      </w:r>
      <w:proofErr w:type="spellStart"/>
      <w:r w:rsidRPr="008F3D1D">
        <w:rPr>
          <w:i/>
          <w:iCs/>
        </w:rPr>
        <w:t>ULInformationTransferMRDC</w:t>
      </w:r>
      <w:proofErr w:type="spellEnd"/>
      <w:r w:rsidRPr="008F3D1D">
        <w:t xml:space="preserve"> message and receive in response an encapsulated </w:t>
      </w:r>
      <w:r w:rsidRPr="008F3D1D">
        <w:rPr>
          <w:i/>
        </w:rPr>
        <w:t xml:space="preserve">RRC reconfiguration </w:t>
      </w:r>
      <w:r>
        <w:t xml:space="preserve">message, </w:t>
      </w:r>
      <w:proofErr w:type="spellStart"/>
      <w:ins w:id="14" w:author="LG" w:date="2020-05-21T14:02:00Z">
        <w:r w:rsidRPr="00F537EB">
          <w:rPr>
            <w:i/>
          </w:rPr>
          <w:t>MobilityFromNRCommand</w:t>
        </w:r>
        <w:proofErr w:type="spellEnd"/>
        <w:r w:rsidRPr="00F537EB">
          <w:t xml:space="preserve"> message</w:t>
        </w:r>
        <w:r w:rsidRPr="008F3D1D">
          <w:t xml:space="preserve"> </w:t>
        </w:r>
      </w:ins>
      <w:r w:rsidRPr="008F3D1D">
        <w:t xml:space="preserve">or </w:t>
      </w:r>
      <w:r w:rsidRPr="008F3D1D">
        <w:rPr>
          <w:i/>
        </w:rPr>
        <w:t>RRC release</w:t>
      </w:r>
      <w:r w:rsidRPr="008F3D1D">
        <w:t xml:space="preserve"> message in the </w:t>
      </w:r>
      <w:proofErr w:type="spellStart"/>
      <w:r w:rsidRPr="008F3D1D">
        <w:rPr>
          <w:i/>
          <w:iCs/>
        </w:rPr>
        <w:t>DLInformationTransferMRDC</w:t>
      </w:r>
      <w:proofErr w:type="spellEnd"/>
      <w:r w:rsidRPr="008F3D1D">
        <w:rPr>
          <w:iCs/>
        </w:rPr>
        <w:t xml:space="preserve"> </w:t>
      </w:r>
      <w:r w:rsidRPr="008F3D1D">
        <w:t>message.</w:t>
      </w:r>
    </w:p>
    <w:p w14:paraId="3BBBAC95" w14:textId="77777777" w:rsidR="004B21E2" w:rsidRPr="008F3D1D" w:rsidRDefault="004B21E2" w:rsidP="004B21E2">
      <w:r w:rsidRPr="008F3D1D">
        <w:t>SRB3 is modelled as one of the SRBs defined in TS 38.331 [4] and uses the NR-DCCH logical channel type. RRC PDUs on SRB3 are ciphered and integrity protected using NR PDCP, with security keys derived from S-</w:t>
      </w:r>
      <w:proofErr w:type="spellStart"/>
      <w:r w:rsidRPr="008F3D1D">
        <w:t>K</w:t>
      </w:r>
      <w:r w:rsidRPr="008F3D1D">
        <w:rPr>
          <w:vertAlign w:val="subscript"/>
        </w:rPr>
        <w:t>gNB</w:t>
      </w:r>
      <w:proofErr w:type="spellEnd"/>
      <w:r w:rsidRPr="008F3D1D">
        <w:t>. The SN selects ciphering and integrity protection algorithms for the SRB3 and provides them to the MN within the SCG Configuration for transmission to the UE.</w:t>
      </w:r>
    </w:p>
    <w:p w14:paraId="29D8AB65" w14:textId="77777777" w:rsidR="004B21E2" w:rsidRPr="008F3D1D" w:rsidRDefault="004B21E2" w:rsidP="004B21E2">
      <w:pPr>
        <w:pStyle w:val="NO"/>
      </w:pPr>
      <w:r w:rsidRPr="008F3D1D">
        <w:t>NOTE:</w:t>
      </w:r>
      <w:r w:rsidRPr="008F3D1D">
        <w:tab/>
        <w:t>A NR SCG RRC message sent via E-UTRA MCG SRB is protected by E-UTRA MCG SRB security (NR security is not used in this case).</w:t>
      </w:r>
    </w:p>
    <w:p w14:paraId="7833FE4E" w14:textId="77777777" w:rsidR="004B21E2" w:rsidRPr="008F3D1D" w:rsidRDefault="004B21E2" w:rsidP="004B21E2">
      <w:r w:rsidRPr="008F3D1D">
        <w:t>SRB3 is of higher scheduling priority than all DRBs. The default scheduling priorities of split SRB1 and SRB3 are the same.</w:t>
      </w:r>
    </w:p>
    <w:p w14:paraId="7DAFF483" w14:textId="77777777" w:rsidR="004B21E2" w:rsidRPr="008F3D1D" w:rsidRDefault="004B21E2" w:rsidP="004B21E2">
      <w:r w:rsidRPr="008F3D1D">
        <w:t>There is no requirement on the UE to perform any reordering of RRC messages between SRB1 and SRB3.</w:t>
      </w:r>
    </w:p>
    <w:p w14:paraId="6244414B" w14:textId="77777777" w:rsidR="004B21E2" w:rsidRDefault="004B21E2" w:rsidP="004B21E2">
      <w:r w:rsidRPr="008F3D1D">
        <w:t>When SCG is released, SRB3 is released.</w:t>
      </w:r>
    </w:p>
    <w:p w14:paraId="44465FC3" w14:textId="77777777" w:rsidR="00FB657B" w:rsidRPr="008F3D1D" w:rsidRDefault="00FB657B" w:rsidP="004B21E2"/>
    <w:p w14:paraId="6F89D640" w14:textId="77777777" w:rsidR="004B21E2" w:rsidRPr="00FC1BAB" w:rsidRDefault="004B21E2" w:rsidP="004B21E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Pr="004E1C92">
        <w:rPr>
          <w:rFonts w:ascii="Times New Roman" w:hAnsi="Times New Roman" w:cs="Times New Roman"/>
          <w:lang w:val="en-US"/>
        </w:rPr>
        <w:t xml:space="preserve"> CHANGE</w:t>
      </w:r>
      <w:r>
        <w:rPr>
          <w:rFonts w:ascii="Times New Roman" w:hAnsi="Times New Roman" w:cs="Times New Roman"/>
          <w:lang w:val="en-US"/>
        </w:rPr>
        <w:t>S</w:t>
      </w:r>
    </w:p>
    <w:p w14:paraId="15ED46B2" w14:textId="77777777" w:rsidR="004B21E2" w:rsidRPr="008F3D1D" w:rsidRDefault="004B21E2" w:rsidP="004B21E2">
      <w:pPr>
        <w:pStyle w:val="2"/>
        <w:ind w:left="0" w:firstLine="0"/>
      </w:pPr>
      <w:r w:rsidRPr="008F3D1D">
        <w:t>7.7</w:t>
      </w:r>
      <w:r w:rsidRPr="008F3D1D">
        <w:tab/>
        <w:t>SCG/MCG failure handling</w:t>
      </w:r>
      <w:bookmarkEnd w:id="12"/>
      <w:bookmarkEnd w:id="13"/>
    </w:p>
    <w:p w14:paraId="4ABDCE70" w14:textId="77777777" w:rsidR="004B21E2" w:rsidRPr="008F3D1D" w:rsidRDefault="004B21E2" w:rsidP="004B21E2">
      <w:r w:rsidRPr="008F3D1D">
        <w:t>RLF is declared separately for the MCG and for the SCG.</w:t>
      </w:r>
    </w:p>
    <w:p w14:paraId="6EA58C3B" w14:textId="77777777" w:rsidR="004B21E2" w:rsidRPr="008F3D1D" w:rsidRDefault="004B21E2" w:rsidP="004B21E2">
      <w:r w:rsidRPr="008F3D1D">
        <w:t>If radio link failure is detected for MCG, and fast MCG link recovery is configured, the UE triggers fast MCG link recovery. Otherwise, the UE initiates the RRC connection re-establishment procedure.</w:t>
      </w:r>
    </w:p>
    <w:p w14:paraId="6001A2B3" w14:textId="77777777" w:rsidR="004B21E2" w:rsidRPr="008F3D1D" w:rsidRDefault="004B21E2" w:rsidP="004B21E2">
      <w:r w:rsidRPr="008F3D1D">
        <w:t xml:space="preserve">During fast MCG link recovery, the UE suspends MCG transmissions for all radio bearers and reports the failure with </w:t>
      </w:r>
      <w:r w:rsidRPr="008F3D1D">
        <w:rPr>
          <w:i/>
        </w:rPr>
        <w:t>MCG Failure Information</w:t>
      </w:r>
      <w:r w:rsidRPr="008F3D1D">
        <w:t xml:space="preserve"> message to the MN via the SCG, using the SCG leg of split SRB1 or SRB3.</w:t>
      </w:r>
    </w:p>
    <w:p w14:paraId="39CBA331" w14:textId="77777777" w:rsidR="004B21E2" w:rsidRPr="008F3D1D" w:rsidRDefault="004B21E2" w:rsidP="004B21E2">
      <w:r w:rsidRPr="008F3D1D">
        <w:t xml:space="preserve">The UE includes in the </w:t>
      </w:r>
      <w:r w:rsidRPr="008F3D1D">
        <w:rPr>
          <w:i/>
        </w:rPr>
        <w:t>MCG Failure Information</w:t>
      </w:r>
      <w:r w:rsidRPr="008F3D1D">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w:t>
      </w:r>
      <w:r w:rsidRPr="008F3D1D">
        <w:lastRenderedPageBreak/>
        <w:t xml:space="preserve">it does not receive an </w:t>
      </w:r>
      <w:r w:rsidRPr="008F3D1D">
        <w:rPr>
          <w:i/>
        </w:rPr>
        <w:t>RRC reconfiguration</w:t>
      </w:r>
      <w:r w:rsidRPr="008F3D1D">
        <w:t xml:space="preserve"> message</w:t>
      </w:r>
      <w:r>
        <w:t xml:space="preserve">, </w:t>
      </w:r>
      <w:proofErr w:type="spellStart"/>
      <w:ins w:id="15" w:author="LG" w:date="2020-05-21T13:55:00Z">
        <w:r w:rsidRPr="00F537EB">
          <w:rPr>
            <w:i/>
          </w:rPr>
          <w:t>MobilityFromNRCommand</w:t>
        </w:r>
        <w:proofErr w:type="spellEnd"/>
        <w:r w:rsidRPr="00F537EB">
          <w:t xml:space="preserve"> message</w:t>
        </w:r>
      </w:ins>
      <w:r w:rsidRPr="008F3D1D">
        <w:t xml:space="preserve"> or </w:t>
      </w:r>
      <w:r w:rsidRPr="008F3D1D">
        <w:rPr>
          <w:i/>
        </w:rPr>
        <w:t>RRC release</w:t>
      </w:r>
      <w:r w:rsidRPr="008F3D1D">
        <w:t xml:space="preserve"> message within a certain time after fast MCG link recovery was initiated.</w:t>
      </w:r>
    </w:p>
    <w:p w14:paraId="5440536F" w14:textId="77777777" w:rsidR="004B21E2" w:rsidRPr="008F3D1D" w:rsidRDefault="004B21E2" w:rsidP="004B21E2">
      <w:r w:rsidRPr="008F3D1D">
        <w:rPr>
          <w:lang w:eastAsia="zh-CN"/>
        </w:rPr>
        <w:t xml:space="preserve">Upon reception of the MCG Failure Indication, the MN can send </w:t>
      </w:r>
      <w:r w:rsidRPr="008F3D1D">
        <w:rPr>
          <w:i/>
          <w:lang w:eastAsia="zh-CN"/>
        </w:rPr>
        <w:t>RRC reconfiguration</w:t>
      </w:r>
      <w:r>
        <w:rPr>
          <w:lang w:eastAsia="zh-CN"/>
        </w:rPr>
        <w:t xml:space="preserve"> message, </w:t>
      </w:r>
      <w:proofErr w:type="spellStart"/>
      <w:ins w:id="16" w:author="LG" w:date="2020-05-21T13:57:00Z">
        <w:r w:rsidRPr="00F537EB">
          <w:rPr>
            <w:i/>
          </w:rPr>
          <w:t>MobilityFromNRCommand</w:t>
        </w:r>
        <w:proofErr w:type="spellEnd"/>
        <w:r w:rsidRPr="00F537EB">
          <w:t xml:space="preserve"> message</w:t>
        </w:r>
        <w:r w:rsidRPr="008F3D1D">
          <w:t xml:space="preserve"> </w:t>
        </w:r>
      </w:ins>
      <w:r w:rsidRPr="008F3D1D">
        <w:rPr>
          <w:lang w:eastAsia="zh-CN"/>
        </w:rPr>
        <w:t xml:space="preserve">or </w:t>
      </w:r>
      <w:r w:rsidRPr="008F3D1D">
        <w:rPr>
          <w:i/>
          <w:lang w:eastAsia="zh-CN"/>
        </w:rPr>
        <w:t>RRC release</w:t>
      </w:r>
      <w:r w:rsidRPr="008F3D1D">
        <w:rPr>
          <w:lang w:eastAsia="zh-CN"/>
        </w:rPr>
        <w:t xml:space="preserve"> message to the UE, </w:t>
      </w:r>
      <w:r w:rsidRPr="008F3D1D">
        <w:t xml:space="preserve">using the SCG leg of split SRB1 or SRB3. Upon receiving an </w:t>
      </w:r>
      <w:r w:rsidRPr="008F3D1D">
        <w:rPr>
          <w:i/>
          <w:lang w:eastAsia="zh-CN"/>
        </w:rPr>
        <w:t>RRC reconfiguration</w:t>
      </w:r>
      <w:r w:rsidRPr="008F3D1D">
        <w:rPr>
          <w:lang w:eastAsia="zh-CN"/>
        </w:rPr>
        <w:t xml:space="preserve"> message</w:t>
      </w:r>
      <w:ins w:id="17" w:author="LG" w:date="2020-05-21T14:02:00Z">
        <w:r>
          <w:rPr>
            <w:lang w:eastAsia="zh-CN"/>
          </w:rPr>
          <w:t xml:space="preserve"> </w:t>
        </w:r>
        <w:r>
          <w:t xml:space="preserve">or </w:t>
        </w:r>
        <w:proofErr w:type="spellStart"/>
        <w:r w:rsidRPr="00F537EB">
          <w:rPr>
            <w:i/>
          </w:rPr>
          <w:t>MobilityFromNRCommand</w:t>
        </w:r>
        <w:proofErr w:type="spellEnd"/>
        <w:r w:rsidRPr="00F537EB">
          <w:t xml:space="preserve"> message</w:t>
        </w:r>
      </w:ins>
      <w:r w:rsidRPr="008F3D1D">
        <w:rPr>
          <w:lang w:eastAsia="zh-CN"/>
        </w:rPr>
        <w:t xml:space="preserve">, the UE resumes MCG transmissions </w:t>
      </w:r>
      <w:r w:rsidRPr="008F3D1D">
        <w:t xml:space="preserve">for all radio bearers. Upon receiving an </w:t>
      </w:r>
      <w:r w:rsidRPr="008F3D1D">
        <w:rPr>
          <w:i/>
          <w:lang w:eastAsia="zh-CN"/>
        </w:rPr>
        <w:t>RRC release</w:t>
      </w:r>
      <w:r w:rsidRPr="008F3D1D">
        <w:rPr>
          <w:lang w:eastAsia="zh-CN"/>
        </w:rPr>
        <w:t xml:space="preserve"> message, the UE releases all the r</w:t>
      </w:r>
      <w:r w:rsidRPr="008F3D1D">
        <w:t>adio bearers</w:t>
      </w:r>
      <w:r w:rsidRPr="008F3D1D">
        <w:rPr>
          <w:lang w:eastAsia="zh-CN"/>
        </w:rPr>
        <w:t xml:space="preserve"> and configurations.</w:t>
      </w:r>
    </w:p>
    <w:p w14:paraId="42CDB1D9" w14:textId="77777777" w:rsidR="004B21E2" w:rsidRPr="008F3D1D" w:rsidRDefault="004B21E2" w:rsidP="004B21E2">
      <w:r w:rsidRPr="008F3D1D">
        <w:t>The following SCG failure cases are supported:</w:t>
      </w:r>
    </w:p>
    <w:p w14:paraId="682CBA94" w14:textId="77777777" w:rsidR="004B21E2" w:rsidRPr="008F3D1D" w:rsidRDefault="004B21E2" w:rsidP="004B21E2">
      <w:pPr>
        <w:pStyle w:val="B1"/>
      </w:pPr>
      <w:r w:rsidRPr="008F3D1D">
        <w:t>-</w:t>
      </w:r>
      <w:r w:rsidRPr="008F3D1D">
        <w:tab/>
        <w:t>SCG RLF;</w:t>
      </w:r>
    </w:p>
    <w:p w14:paraId="16FEBD6C" w14:textId="77777777" w:rsidR="004B21E2" w:rsidRPr="008F3D1D" w:rsidRDefault="004B21E2" w:rsidP="004B21E2">
      <w:pPr>
        <w:pStyle w:val="B1"/>
      </w:pPr>
      <w:r w:rsidRPr="008F3D1D">
        <w:t>-</w:t>
      </w:r>
      <w:r w:rsidRPr="008F3D1D">
        <w:tab/>
        <w:t>SN change failure;</w:t>
      </w:r>
    </w:p>
    <w:p w14:paraId="45B5A32A" w14:textId="77777777" w:rsidR="004B21E2" w:rsidRPr="008F3D1D" w:rsidRDefault="004B21E2" w:rsidP="004B21E2">
      <w:pPr>
        <w:pStyle w:val="B1"/>
      </w:pPr>
      <w:r w:rsidRPr="008F3D1D">
        <w:t>-</w:t>
      </w:r>
      <w:r w:rsidRPr="008F3D1D">
        <w:tab/>
        <w:t>For EN-DC, NGEN-DC and NR-DC, SCG configuration failure (only for messages on SRB3);</w:t>
      </w:r>
    </w:p>
    <w:p w14:paraId="64414E4F" w14:textId="77777777" w:rsidR="004B21E2" w:rsidRPr="008F3D1D" w:rsidRDefault="004B21E2" w:rsidP="004B21E2">
      <w:pPr>
        <w:pStyle w:val="B1"/>
      </w:pPr>
      <w:r w:rsidRPr="008F3D1D">
        <w:t>-</w:t>
      </w:r>
      <w:r w:rsidRPr="008F3D1D">
        <w:tab/>
        <w:t>For EN-DC, NGEN-DC and NR-DC, SCG RRC integrity check failure (on SRB3);</w:t>
      </w:r>
    </w:p>
    <w:p w14:paraId="3866148D" w14:textId="77777777" w:rsidR="004B21E2" w:rsidRPr="008F3D1D" w:rsidRDefault="004B21E2" w:rsidP="004B21E2">
      <w:pPr>
        <w:ind w:left="284"/>
      </w:pPr>
      <w:r w:rsidRPr="008F3D1D">
        <w:t>-</w:t>
      </w:r>
      <w:r w:rsidRPr="008F3D1D">
        <w:tab/>
        <w:t xml:space="preserve">For EN-DC, NGEN-DC and NR-DC, consistent UL LBT failure on </w:t>
      </w:r>
      <w:proofErr w:type="spellStart"/>
      <w:r w:rsidRPr="008F3D1D">
        <w:t>PSCell</w:t>
      </w:r>
      <w:proofErr w:type="spellEnd"/>
      <w:r w:rsidRPr="008F3D1D">
        <w:t>.</w:t>
      </w:r>
    </w:p>
    <w:p w14:paraId="3F2F359F" w14:textId="77777777" w:rsidR="004B21E2" w:rsidRPr="008F3D1D" w:rsidRDefault="004B21E2" w:rsidP="004B21E2">
      <w:r w:rsidRPr="008F3D1D">
        <w:t>Upon SCG failure, if MCG transmissions of radio bearers are not suspended, the UE suspends SCG transmissions for all radio bearers and reports the SCG Failure Information to the MN, instead of triggering re-establishment. If SCG failure is detected while MCG transmissions for all radio bearers are suspended, the UE initiates the RRC connection re-establishment procedure.</w:t>
      </w:r>
    </w:p>
    <w:p w14:paraId="1128EAC8" w14:textId="77777777" w:rsidR="004B21E2" w:rsidRPr="008F3D1D" w:rsidRDefault="004B21E2" w:rsidP="004B21E2">
      <w:r w:rsidRPr="008F3D1D">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69C3C236" w14:textId="77777777" w:rsidR="004B21E2" w:rsidRPr="008F3D1D" w:rsidRDefault="004B21E2" w:rsidP="004B21E2">
      <w:pPr>
        <w:pStyle w:val="NO"/>
      </w:pPr>
      <w:r w:rsidRPr="008F3D1D">
        <w:t>NOTE:</w:t>
      </w:r>
      <w:r w:rsidRPr="008F3D1D">
        <w:tab/>
        <w:t xml:space="preserve">UE may not continue measurements based on configuration from the SN after SCG failure in certain cases (e.g. UE cannot maintain the timing of </w:t>
      </w:r>
      <w:proofErr w:type="spellStart"/>
      <w:r w:rsidRPr="008F3D1D">
        <w:t>PSCell</w:t>
      </w:r>
      <w:proofErr w:type="spellEnd"/>
      <w:r w:rsidRPr="008F3D1D">
        <w:t>).</w:t>
      </w:r>
    </w:p>
    <w:p w14:paraId="15FE7D5E" w14:textId="77777777" w:rsidR="004B21E2" w:rsidRPr="008F3D1D" w:rsidRDefault="004B21E2" w:rsidP="004B21E2">
      <w:r w:rsidRPr="008F3D1D">
        <w:t xml:space="preserve">The UE includes in the </w:t>
      </w:r>
      <w:r w:rsidRPr="008F3D1D">
        <w:rPr>
          <w:i/>
        </w:rPr>
        <w:t>SCG Failure Information</w:t>
      </w:r>
      <w:r w:rsidRPr="008F3D1D">
        <w:t xml:space="preserve"> message the measurement results available according to current measurement configuration of both the MN and the SN.</w:t>
      </w:r>
      <w:r w:rsidRPr="008F3D1D">
        <w:tab/>
        <w:t xml:space="preserve">The MN handles the </w:t>
      </w:r>
      <w:r w:rsidRPr="008F3D1D">
        <w:rPr>
          <w:i/>
        </w:rPr>
        <w:t>SCG Failure Information</w:t>
      </w:r>
      <w:r w:rsidRPr="008F3D1D">
        <w:t xml:space="preserve"> message and may decide to keep, change, or release the SN/SCG. In all the cases, the measurement results according to the SN configuration and the SCG failure type may be forwarded to the old SN and/or to the new SN.</w:t>
      </w:r>
    </w:p>
    <w:p w14:paraId="5F1C3A44" w14:textId="77777777" w:rsidR="004B21E2" w:rsidRPr="004E1C92" w:rsidRDefault="004B21E2" w:rsidP="004B21E2">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CHANGES</w:t>
      </w:r>
    </w:p>
    <w:p w14:paraId="4FF974AE" w14:textId="77777777" w:rsidR="004B21E2" w:rsidRPr="00325D1F" w:rsidRDefault="004B21E2" w:rsidP="004B21E2"/>
    <w:sectPr w:rsidR="004B21E2" w:rsidRPr="00325D1F" w:rsidSect="0080707E">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E1506" w14:textId="77777777" w:rsidR="006A29D3" w:rsidRDefault="006A29D3">
      <w:r>
        <w:separator/>
      </w:r>
    </w:p>
  </w:endnote>
  <w:endnote w:type="continuationSeparator" w:id="0">
    <w:p w14:paraId="0720E658" w14:textId="77777777" w:rsidR="006A29D3" w:rsidRDefault="006A2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B108A" w14:textId="77777777" w:rsidR="00427F61" w:rsidRDefault="00427F61">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7B354" w14:textId="77777777" w:rsidR="006A29D3" w:rsidRDefault="006A29D3">
      <w:r>
        <w:separator/>
      </w:r>
    </w:p>
  </w:footnote>
  <w:footnote w:type="continuationSeparator" w:id="0">
    <w:p w14:paraId="7E7CE7B5" w14:textId="77777777" w:rsidR="006A29D3" w:rsidRDefault="006A2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368F" w14:textId="77777777" w:rsidR="00427F61" w:rsidRDefault="00427F61">
    <w:pPr>
      <w:framePr w:h="284" w:hRule="exact" w:wrap="around" w:vAnchor="text" w:hAnchor="margin" w:xAlign="right" w:y="1"/>
      <w:rPr>
        <w:rFonts w:ascii="Arial" w:hAnsi="Arial" w:cs="Arial"/>
        <w:b/>
        <w:sz w:val="18"/>
        <w:szCs w:val="18"/>
      </w:rPr>
    </w:pPr>
  </w:p>
  <w:p w14:paraId="5788034F" w14:textId="77777777" w:rsidR="00427F61" w:rsidRDefault="00427F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1C2D">
      <w:rPr>
        <w:rFonts w:ascii="Arial" w:hAnsi="Arial" w:cs="Arial"/>
        <w:b/>
        <w:noProof/>
        <w:sz w:val="18"/>
        <w:szCs w:val="18"/>
      </w:rPr>
      <w:t>3</w:t>
    </w:r>
    <w:r>
      <w:rPr>
        <w:rFonts w:ascii="Arial" w:hAnsi="Arial" w:cs="Arial"/>
        <w:b/>
        <w:sz w:val="18"/>
        <w:szCs w:val="18"/>
      </w:rPr>
      <w:fldChar w:fldCharType="end"/>
    </w:r>
  </w:p>
  <w:p w14:paraId="17F3D51A" w14:textId="77777777" w:rsidR="00427F61" w:rsidRDefault="00427F61">
    <w:pPr>
      <w:framePr w:h="284" w:hRule="exact" w:wrap="around" w:vAnchor="text" w:hAnchor="margin" w:y="7"/>
      <w:rPr>
        <w:rFonts w:ascii="Arial" w:hAnsi="Arial" w:cs="Arial"/>
        <w:b/>
        <w:sz w:val="18"/>
        <w:szCs w:val="18"/>
      </w:rPr>
    </w:pPr>
  </w:p>
  <w:p w14:paraId="00431367" w14:textId="77777777" w:rsidR="00427F61" w:rsidRDefault="00427F61">
    <w:pPr>
      <w:pStyle w:val="a4"/>
    </w:pPr>
  </w:p>
  <w:p w14:paraId="284BF870" w14:textId="77777777" w:rsidR="00427F61" w:rsidRDefault="00427F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9"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4"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7"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0"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5"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1C920B0"/>
    <w:multiLevelType w:val="hybridMultilevel"/>
    <w:tmpl w:val="C9F2F12A"/>
    <w:lvl w:ilvl="0" w:tplc="990AA0C2">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8"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4"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8"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5"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6"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2"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2"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6" w15:restartNumberingAfterBreak="0">
    <w:nsid w:val="47EA24EA"/>
    <w:multiLevelType w:val="hybridMultilevel"/>
    <w:tmpl w:val="8F3A4FAC"/>
    <w:lvl w:ilvl="0" w:tplc="04D2342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7"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1"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4"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4"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0"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6"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00"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3"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9"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1"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2"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3"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7"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4"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64"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5"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4"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5"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00"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1"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5"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8"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6"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9"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5"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1" w15:restartNumberingAfterBreak="0">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2"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0"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1"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3"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5"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7"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5"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7"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9"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1"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4"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4"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6"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7"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2"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4"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7"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85"/>
  </w:num>
  <w:num w:numId="2">
    <w:abstractNumId w:val="336"/>
  </w:num>
  <w:num w:numId="3">
    <w:abstractNumId w:val="0"/>
  </w:num>
  <w:num w:numId="4">
    <w:abstractNumId w:val="178"/>
  </w:num>
  <w:num w:numId="5">
    <w:abstractNumId w:val="298"/>
  </w:num>
  <w:num w:numId="6">
    <w:abstractNumId w:val="78"/>
  </w:num>
  <w:num w:numId="7">
    <w:abstractNumId w:val="707"/>
  </w:num>
  <w:num w:numId="8">
    <w:abstractNumId w:val="38"/>
  </w:num>
  <w:num w:numId="9">
    <w:abstractNumId w:val="636"/>
  </w:num>
  <w:num w:numId="10">
    <w:abstractNumId w:val="369"/>
  </w:num>
  <w:num w:numId="11">
    <w:abstractNumId w:val="404"/>
  </w:num>
  <w:num w:numId="12">
    <w:abstractNumId w:val="583"/>
  </w:num>
  <w:num w:numId="13">
    <w:abstractNumId w:val="36"/>
  </w:num>
  <w:num w:numId="14">
    <w:abstractNumId w:val="203"/>
  </w:num>
  <w:num w:numId="15">
    <w:abstractNumId w:val="521"/>
  </w:num>
  <w:num w:numId="16">
    <w:abstractNumId w:val="699"/>
  </w:num>
  <w:num w:numId="17">
    <w:abstractNumId w:val="923"/>
  </w:num>
  <w:num w:numId="18">
    <w:abstractNumId w:val="7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21"/>
  </w:num>
  <w:num w:numId="20">
    <w:abstractNumId w:val="523"/>
  </w:num>
  <w:num w:numId="21">
    <w:abstractNumId w:val="431"/>
  </w:num>
  <w:num w:numId="22">
    <w:abstractNumId w:val="8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3"/>
  </w:num>
  <w:num w:numId="24">
    <w:abstractNumId w:val="520"/>
  </w:num>
  <w:num w:numId="25">
    <w:abstractNumId w:val="9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34"/>
  </w:num>
  <w:num w:numId="28">
    <w:abstractNumId w:val="856"/>
  </w:num>
  <w:num w:numId="29">
    <w:abstractNumId w:val="595"/>
  </w:num>
  <w:num w:numId="30">
    <w:abstractNumId w:val="608"/>
  </w:num>
  <w:num w:numId="31">
    <w:abstractNumId w:val="441"/>
  </w:num>
  <w:num w:numId="32">
    <w:abstractNumId w:val="875"/>
  </w:num>
  <w:num w:numId="33">
    <w:abstractNumId w:val="12"/>
  </w:num>
  <w:num w:numId="34">
    <w:abstractNumId w:val="863"/>
  </w:num>
  <w:num w:numId="35">
    <w:abstractNumId w:val="632"/>
  </w:num>
  <w:num w:numId="36">
    <w:abstractNumId w:val="18"/>
  </w:num>
  <w:num w:numId="37">
    <w:abstractNumId w:val="302"/>
  </w:num>
  <w:num w:numId="38">
    <w:abstractNumId w:val="327"/>
  </w:num>
  <w:num w:numId="39">
    <w:abstractNumId w:val="415"/>
  </w:num>
  <w:num w:numId="40">
    <w:abstractNumId w:val="758"/>
  </w:num>
  <w:num w:numId="41">
    <w:abstractNumId w:val="570"/>
  </w:num>
  <w:num w:numId="42">
    <w:abstractNumId w:val="631"/>
  </w:num>
  <w:num w:numId="43">
    <w:abstractNumId w:val="161"/>
  </w:num>
  <w:num w:numId="44">
    <w:abstractNumId w:val="599"/>
  </w:num>
  <w:num w:numId="45">
    <w:abstractNumId w:val="353"/>
  </w:num>
  <w:num w:numId="46">
    <w:abstractNumId w:val="17"/>
  </w:num>
  <w:num w:numId="47">
    <w:abstractNumId w:val="876"/>
  </w:num>
  <w:num w:numId="48">
    <w:abstractNumId w:val="683"/>
  </w:num>
  <w:num w:numId="49">
    <w:abstractNumId w:val="214"/>
  </w:num>
  <w:num w:numId="50">
    <w:abstractNumId w:val="59"/>
  </w:num>
  <w:num w:numId="51">
    <w:abstractNumId w:val="30"/>
  </w:num>
  <w:num w:numId="52">
    <w:abstractNumId w:val="172"/>
  </w:num>
  <w:num w:numId="53">
    <w:abstractNumId w:val="704"/>
  </w:num>
  <w:num w:numId="54">
    <w:abstractNumId w:val="58"/>
  </w:num>
  <w:num w:numId="55">
    <w:abstractNumId w:val="694"/>
  </w:num>
  <w:num w:numId="56">
    <w:abstractNumId w:val="348"/>
  </w:num>
  <w:num w:numId="57">
    <w:abstractNumId w:val="213"/>
  </w:num>
  <w:num w:numId="58">
    <w:abstractNumId w:val="860"/>
  </w:num>
  <w:num w:numId="59">
    <w:abstractNumId w:val="194"/>
  </w:num>
  <w:num w:numId="60">
    <w:abstractNumId w:val="7"/>
  </w:num>
  <w:num w:numId="61">
    <w:abstractNumId w:val="6"/>
  </w:num>
  <w:num w:numId="62">
    <w:abstractNumId w:val="5"/>
  </w:num>
  <w:num w:numId="63">
    <w:abstractNumId w:val="4"/>
  </w:num>
  <w:num w:numId="64">
    <w:abstractNumId w:val="3"/>
  </w:num>
  <w:num w:numId="65">
    <w:abstractNumId w:val="2"/>
  </w:num>
  <w:num w:numId="66">
    <w:abstractNumId w:val="1"/>
  </w:num>
  <w:num w:numId="67">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71"/>
  </w:num>
  <w:num w:numId="71">
    <w:abstractNumId w:val="246"/>
  </w:num>
  <w:num w:numId="72">
    <w:abstractNumId w:val="800"/>
  </w:num>
  <w:num w:numId="73">
    <w:abstractNumId w:val="25"/>
  </w:num>
  <w:num w:numId="74">
    <w:abstractNumId w:val="700"/>
  </w:num>
  <w:num w:numId="75">
    <w:abstractNumId w:val="489"/>
  </w:num>
  <w:num w:numId="76">
    <w:abstractNumId w:val="356"/>
  </w:num>
  <w:num w:numId="77">
    <w:abstractNumId w:val="854"/>
  </w:num>
  <w:num w:numId="78">
    <w:abstractNumId w:val="836"/>
  </w:num>
  <w:num w:numId="79">
    <w:abstractNumId w:val="664"/>
  </w:num>
  <w:num w:numId="80">
    <w:abstractNumId w:val="832"/>
  </w:num>
  <w:num w:numId="81">
    <w:abstractNumId w:val="387"/>
  </w:num>
  <w:num w:numId="82">
    <w:abstractNumId w:val="469"/>
  </w:num>
  <w:num w:numId="83">
    <w:abstractNumId w:val="383"/>
  </w:num>
  <w:num w:numId="84">
    <w:abstractNumId w:val="4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4"/>
  </w:num>
  <w:num w:numId="87">
    <w:abstractNumId w:val="7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64"/>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64"/>
  </w:num>
  <w:num w:numId="91">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56"/>
  </w:num>
  <w:num w:numId="93">
    <w:abstractNumId w:val="789"/>
  </w:num>
  <w:num w:numId="94">
    <w:abstractNumId w:val="643"/>
  </w:num>
  <w:num w:numId="95">
    <w:abstractNumId w:val="402"/>
  </w:num>
  <w:num w:numId="96">
    <w:abstractNumId w:val="77"/>
  </w:num>
  <w:num w:numId="97">
    <w:abstractNumId w:val="610"/>
  </w:num>
  <w:num w:numId="98">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74"/>
  </w:num>
  <w:num w:numId="100">
    <w:abstractNumId w:val="602"/>
  </w:num>
  <w:num w:numId="101">
    <w:abstractNumId w:val="745"/>
  </w:num>
  <w:num w:numId="102">
    <w:abstractNumId w:val="513"/>
  </w:num>
  <w:num w:numId="103">
    <w:abstractNumId w:val="230"/>
  </w:num>
  <w:num w:numId="104">
    <w:abstractNumId w:val="573"/>
  </w:num>
  <w:num w:numId="105">
    <w:abstractNumId w:val="99"/>
  </w:num>
  <w:num w:numId="106">
    <w:abstractNumId w:val="858"/>
  </w:num>
  <w:num w:numId="107">
    <w:abstractNumId w:val="873"/>
  </w:num>
  <w:num w:numId="108">
    <w:abstractNumId w:val="47"/>
  </w:num>
  <w:num w:numId="109">
    <w:abstractNumId w:val="748"/>
  </w:num>
  <w:num w:numId="110">
    <w:abstractNumId w:val="426"/>
  </w:num>
  <w:num w:numId="111">
    <w:abstractNumId w:val="158"/>
  </w:num>
  <w:num w:numId="112">
    <w:abstractNumId w:val="621"/>
  </w:num>
  <w:num w:numId="113">
    <w:abstractNumId w:val="806"/>
  </w:num>
  <w:num w:numId="114">
    <w:abstractNumId w:val="87"/>
  </w:num>
  <w:num w:numId="115">
    <w:abstractNumId w:val="508"/>
  </w:num>
  <w:num w:numId="116">
    <w:abstractNumId w:val="376"/>
  </w:num>
  <w:num w:numId="117">
    <w:abstractNumId w:val="803"/>
  </w:num>
  <w:num w:numId="118">
    <w:abstractNumId w:val="809"/>
  </w:num>
  <w:num w:numId="119">
    <w:abstractNumId w:val="904"/>
  </w:num>
  <w:num w:numId="120">
    <w:abstractNumId w:val="413"/>
  </w:num>
  <w:num w:numId="121">
    <w:abstractNumId w:val="527"/>
  </w:num>
  <w:num w:numId="122">
    <w:abstractNumId w:val="372"/>
  </w:num>
  <w:num w:numId="123">
    <w:abstractNumId w:val="698"/>
  </w:num>
  <w:num w:numId="124">
    <w:abstractNumId w:val="414"/>
  </w:num>
  <w:num w:numId="125">
    <w:abstractNumId w:val="239"/>
  </w:num>
  <w:num w:numId="126">
    <w:abstractNumId w:val="483"/>
  </w:num>
  <w:num w:numId="127">
    <w:abstractNumId w:val="123"/>
  </w:num>
  <w:num w:numId="128">
    <w:abstractNumId w:val="183"/>
  </w:num>
  <w:num w:numId="129">
    <w:abstractNumId w:val="551"/>
  </w:num>
  <w:num w:numId="130">
    <w:abstractNumId w:val="28"/>
  </w:num>
  <w:num w:numId="131">
    <w:abstractNumId w:val="526"/>
  </w:num>
  <w:num w:numId="132">
    <w:abstractNumId w:val="605"/>
  </w:num>
  <w:num w:numId="133">
    <w:abstractNumId w:val="202"/>
  </w:num>
  <w:num w:numId="134">
    <w:abstractNumId w:val="125"/>
  </w:num>
  <w:num w:numId="135">
    <w:abstractNumId w:val="732"/>
  </w:num>
  <w:num w:numId="136">
    <w:abstractNumId w:val="396"/>
  </w:num>
  <w:num w:numId="137">
    <w:abstractNumId w:val="101"/>
  </w:num>
  <w:num w:numId="138">
    <w:abstractNumId w:val="716"/>
  </w:num>
  <w:num w:numId="139">
    <w:abstractNumId w:val="271"/>
  </w:num>
  <w:num w:numId="140">
    <w:abstractNumId w:val="633"/>
  </w:num>
  <w:num w:numId="141">
    <w:abstractNumId w:val="252"/>
  </w:num>
  <w:num w:numId="142">
    <w:abstractNumId w:val="31"/>
  </w:num>
  <w:num w:numId="143">
    <w:abstractNumId w:val="514"/>
  </w:num>
  <w:num w:numId="144">
    <w:abstractNumId w:val="933"/>
  </w:num>
  <w:num w:numId="145">
    <w:abstractNumId w:val="66"/>
  </w:num>
  <w:num w:numId="146">
    <w:abstractNumId w:val="506"/>
  </w:num>
  <w:num w:numId="147">
    <w:abstractNumId w:val="256"/>
  </w:num>
  <w:num w:numId="148">
    <w:abstractNumId w:val="445"/>
  </w:num>
  <w:num w:numId="149">
    <w:abstractNumId w:val="656"/>
  </w:num>
  <w:num w:numId="150">
    <w:abstractNumId w:val="345"/>
  </w:num>
  <w:num w:numId="151">
    <w:abstractNumId w:val="606"/>
  </w:num>
  <w:num w:numId="152">
    <w:abstractNumId w:val="881"/>
  </w:num>
  <w:num w:numId="153">
    <w:abstractNumId w:val="75"/>
  </w:num>
  <w:num w:numId="154">
    <w:abstractNumId w:val="561"/>
  </w:num>
  <w:num w:numId="155">
    <w:abstractNumId w:val="464"/>
  </w:num>
  <w:num w:numId="156">
    <w:abstractNumId w:val="19"/>
  </w:num>
  <w:num w:numId="157">
    <w:abstractNumId w:val="211"/>
  </w:num>
  <w:num w:numId="158">
    <w:abstractNumId w:val="499"/>
  </w:num>
  <w:num w:numId="159">
    <w:abstractNumId w:val="142"/>
  </w:num>
  <w:num w:numId="160">
    <w:abstractNumId w:val="132"/>
  </w:num>
  <w:num w:numId="161">
    <w:abstractNumId w:val="354"/>
  </w:num>
  <w:num w:numId="162">
    <w:abstractNumId w:val="505"/>
  </w:num>
  <w:num w:numId="163">
    <w:abstractNumId w:val="828"/>
  </w:num>
  <w:num w:numId="164">
    <w:abstractNumId w:val="889"/>
  </w:num>
  <w:num w:numId="165">
    <w:abstractNumId w:val="148"/>
  </w:num>
  <w:num w:numId="166">
    <w:abstractNumId w:val="747"/>
  </w:num>
  <w:num w:numId="167">
    <w:abstractNumId w:val="10"/>
  </w:num>
  <w:num w:numId="168">
    <w:abstractNumId w:val="568"/>
  </w:num>
  <w:num w:numId="169">
    <w:abstractNumId w:val="105"/>
  </w:num>
  <w:num w:numId="170">
    <w:abstractNumId w:val="475"/>
  </w:num>
  <w:num w:numId="171">
    <w:abstractNumId w:val="93"/>
  </w:num>
  <w:num w:numId="172">
    <w:abstractNumId w:val="797"/>
  </w:num>
  <w:num w:numId="173">
    <w:abstractNumId w:val="926"/>
  </w:num>
  <w:num w:numId="174">
    <w:abstractNumId w:val="346"/>
  </w:num>
  <w:num w:numId="175">
    <w:abstractNumId w:val="144"/>
  </w:num>
  <w:num w:numId="176">
    <w:abstractNumId w:val="616"/>
  </w:num>
  <w:num w:numId="177">
    <w:abstractNumId w:val="870"/>
  </w:num>
  <w:num w:numId="178">
    <w:abstractNumId w:val="701"/>
  </w:num>
  <w:num w:numId="179">
    <w:abstractNumId w:val="912"/>
  </w:num>
  <w:num w:numId="180">
    <w:abstractNumId w:val="509"/>
  </w:num>
  <w:num w:numId="181">
    <w:abstractNumId w:val="767"/>
  </w:num>
  <w:num w:numId="182">
    <w:abstractNumId w:val="502"/>
  </w:num>
  <w:num w:numId="183">
    <w:abstractNumId w:val="822"/>
  </w:num>
  <w:num w:numId="184">
    <w:abstractNumId w:val="406"/>
  </w:num>
  <w:num w:numId="185">
    <w:abstractNumId w:val="61"/>
  </w:num>
  <w:num w:numId="186">
    <w:abstractNumId w:val="852"/>
  </w:num>
  <w:num w:numId="187">
    <w:abstractNumId w:val="645"/>
  </w:num>
  <w:num w:numId="188">
    <w:abstractNumId w:val="140"/>
  </w:num>
  <w:num w:numId="189">
    <w:abstractNumId w:val="760"/>
  </w:num>
  <w:num w:numId="190">
    <w:abstractNumId w:val="195"/>
  </w:num>
  <w:num w:numId="191">
    <w:abstractNumId w:val="90"/>
  </w:num>
  <w:num w:numId="192">
    <w:abstractNumId w:val="539"/>
  </w:num>
  <w:num w:numId="193">
    <w:abstractNumId w:val="215"/>
  </w:num>
  <w:num w:numId="194">
    <w:abstractNumId w:val="917"/>
  </w:num>
  <w:num w:numId="195">
    <w:abstractNumId w:val="365"/>
  </w:num>
  <w:num w:numId="196">
    <w:abstractNumId w:val="721"/>
  </w:num>
  <w:num w:numId="197">
    <w:abstractNumId w:val="781"/>
  </w:num>
  <w:num w:numId="198">
    <w:abstractNumId w:val="152"/>
  </w:num>
  <w:num w:numId="199">
    <w:abstractNumId w:val="363"/>
  </w:num>
  <w:num w:numId="200">
    <w:abstractNumId w:val="103"/>
  </w:num>
  <w:num w:numId="201">
    <w:abstractNumId w:val="473"/>
  </w:num>
  <w:num w:numId="202">
    <w:abstractNumId w:val="657"/>
  </w:num>
  <w:num w:numId="203">
    <w:abstractNumId w:val="83"/>
  </w:num>
  <w:num w:numId="204">
    <w:abstractNumId w:val="486"/>
  </w:num>
  <w:num w:numId="205">
    <w:abstractNumId w:val="151"/>
  </w:num>
  <w:num w:numId="206">
    <w:abstractNumId w:val="647"/>
  </w:num>
  <w:num w:numId="207">
    <w:abstractNumId w:val="537"/>
  </w:num>
  <w:num w:numId="208">
    <w:abstractNumId w:val="552"/>
  </w:num>
  <w:num w:numId="209">
    <w:abstractNumId w:val="846"/>
  </w:num>
  <w:num w:numId="210">
    <w:abstractNumId w:val="577"/>
  </w:num>
  <w:num w:numId="211">
    <w:abstractNumId w:val="398"/>
  </w:num>
  <w:num w:numId="212">
    <w:abstractNumId w:val="63"/>
  </w:num>
  <w:num w:numId="213">
    <w:abstractNumId w:val="444"/>
  </w:num>
  <w:num w:numId="214">
    <w:abstractNumId w:val="894"/>
  </w:num>
  <w:num w:numId="215">
    <w:abstractNumId w:val="600"/>
  </w:num>
  <w:num w:numId="216">
    <w:abstractNumId w:val="768"/>
  </w:num>
  <w:num w:numId="217">
    <w:abstractNumId w:val="557"/>
  </w:num>
  <w:num w:numId="218">
    <w:abstractNumId w:val="738"/>
  </w:num>
  <w:num w:numId="219">
    <w:abstractNumId w:val="807"/>
  </w:num>
  <w:num w:numId="220">
    <w:abstractNumId w:val="106"/>
  </w:num>
  <w:num w:numId="221">
    <w:abstractNumId w:val="655"/>
  </w:num>
  <w:num w:numId="222">
    <w:abstractNumId w:val="550"/>
  </w:num>
  <w:num w:numId="223">
    <w:abstractNumId w:val="649"/>
  </w:num>
  <w:num w:numId="224">
    <w:abstractNumId w:val="319"/>
  </w:num>
  <w:num w:numId="225">
    <w:abstractNumId w:val="749"/>
  </w:num>
  <w:num w:numId="226">
    <w:abstractNumId w:val="457"/>
  </w:num>
  <w:num w:numId="227">
    <w:abstractNumId w:val="180"/>
  </w:num>
  <w:num w:numId="228">
    <w:abstractNumId w:val="275"/>
  </w:num>
  <w:num w:numId="229">
    <w:abstractNumId w:val="529"/>
  </w:num>
  <w:num w:numId="230">
    <w:abstractNumId w:val="74"/>
  </w:num>
  <w:num w:numId="231">
    <w:abstractNumId w:val="285"/>
  </w:num>
  <w:num w:numId="232">
    <w:abstractNumId w:val="934"/>
  </w:num>
  <w:num w:numId="233">
    <w:abstractNumId w:val="500"/>
  </w:num>
  <w:num w:numId="234">
    <w:abstractNumId w:val="280"/>
  </w:num>
  <w:num w:numId="235">
    <w:abstractNumId w:val="750"/>
  </w:num>
  <w:num w:numId="236">
    <w:abstractNumId w:val="150"/>
  </w:num>
  <w:num w:numId="237">
    <w:abstractNumId w:val="813"/>
  </w:num>
  <w:num w:numId="238">
    <w:abstractNumId w:val="297"/>
  </w:num>
  <w:num w:numId="239">
    <w:abstractNumId w:val="823"/>
  </w:num>
  <w:num w:numId="240">
    <w:abstractNumId w:val="751"/>
  </w:num>
  <w:num w:numId="241">
    <w:abstractNumId w:val="321"/>
  </w:num>
  <w:num w:numId="242">
    <w:abstractNumId w:val="451"/>
  </w:num>
  <w:num w:numId="243">
    <w:abstractNumId w:val="915"/>
  </w:num>
  <w:num w:numId="244">
    <w:abstractNumId w:val="283"/>
  </w:num>
  <w:num w:numId="245">
    <w:abstractNumId w:val="924"/>
  </w:num>
  <w:num w:numId="246">
    <w:abstractNumId w:val="443"/>
  </w:num>
  <w:num w:numId="247">
    <w:abstractNumId w:val="430"/>
  </w:num>
  <w:num w:numId="248">
    <w:abstractNumId w:val="516"/>
  </w:num>
  <w:num w:numId="249">
    <w:abstractNumId w:val="267"/>
  </w:num>
  <w:num w:numId="250">
    <w:abstractNumId w:val="288"/>
  </w:num>
  <w:num w:numId="251">
    <w:abstractNumId w:val="455"/>
  </w:num>
  <w:num w:numId="252">
    <w:abstractNumId w:val="68"/>
  </w:num>
  <w:num w:numId="253">
    <w:abstractNumId w:val="474"/>
  </w:num>
  <w:num w:numId="254">
    <w:abstractNumId w:val="467"/>
  </w:num>
  <w:num w:numId="255">
    <w:abstractNumId w:val="686"/>
  </w:num>
  <w:num w:numId="256">
    <w:abstractNumId w:val="579"/>
  </w:num>
  <w:num w:numId="257">
    <w:abstractNumId w:val="27"/>
  </w:num>
  <w:num w:numId="258">
    <w:abstractNumId w:val="225"/>
  </w:num>
  <w:num w:numId="259">
    <w:abstractNumId w:val="156"/>
  </w:num>
  <w:num w:numId="260">
    <w:abstractNumId w:val="379"/>
  </w:num>
  <w:num w:numId="261">
    <w:abstractNumId w:val="349"/>
  </w:num>
  <w:num w:numId="262">
    <w:abstractNumId w:val="471"/>
  </w:num>
  <w:num w:numId="263">
    <w:abstractNumId w:val="482"/>
  </w:num>
  <w:num w:numId="264">
    <w:abstractNumId w:val="44"/>
  </w:num>
  <w:num w:numId="265">
    <w:abstractNumId w:val="216"/>
  </w:num>
  <w:num w:numId="266">
    <w:abstractNumId w:val="458"/>
  </w:num>
  <w:num w:numId="267">
    <w:abstractNumId w:val="804"/>
  </w:num>
  <w:num w:numId="268">
    <w:abstractNumId w:val="149"/>
  </w:num>
  <w:num w:numId="269">
    <w:abstractNumId w:val="72"/>
  </w:num>
  <w:num w:numId="270">
    <w:abstractNumId w:val="476"/>
  </w:num>
  <w:num w:numId="271">
    <w:abstractNumId w:val="586"/>
  </w:num>
  <w:num w:numId="272">
    <w:abstractNumId w:val="334"/>
  </w:num>
  <w:num w:numId="273">
    <w:abstractNumId w:val="296"/>
  </w:num>
  <w:num w:numId="274">
    <w:abstractNumId w:val="817"/>
  </w:num>
  <w:num w:numId="275">
    <w:abstractNumId w:val="124"/>
  </w:num>
  <w:num w:numId="276">
    <w:abstractNumId w:val="826"/>
  </w:num>
  <w:num w:numId="277">
    <w:abstractNumId w:val="931"/>
  </w:num>
  <w:num w:numId="278">
    <w:abstractNumId w:val="903"/>
  </w:num>
  <w:num w:numId="279">
    <w:abstractNumId w:val="762"/>
  </w:num>
  <w:num w:numId="280">
    <w:abstractNumId w:val="210"/>
  </w:num>
  <w:num w:numId="281">
    <w:abstractNumId w:val="522"/>
  </w:num>
  <w:num w:numId="282">
    <w:abstractNumId w:val="540"/>
  </w:num>
  <w:num w:numId="283">
    <w:abstractNumId w:val="366"/>
  </w:num>
  <w:num w:numId="284">
    <w:abstractNumId w:val="634"/>
  </w:num>
  <w:num w:numId="285">
    <w:abstractNumId w:val="818"/>
  </w:num>
  <w:num w:numId="286">
    <w:abstractNumId w:val="222"/>
  </w:num>
  <w:num w:numId="287">
    <w:abstractNumId w:val="190"/>
  </w:num>
  <w:num w:numId="288">
    <w:abstractNumId w:val="397"/>
  </w:num>
  <w:num w:numId="289">
    <w:abstractNumId w:val="55"/>
  </w:num>
  <w:num w:numId="290">
    <w:abstractNumId w:val="787"/>
  </w:num>
  <w:num w:numId="291">
    <w:abstractNumId w:val="409"/>
  </w:num>
  <w:num w:numId="292">
    <w:abstractNumId w:val="857"/>
  </w:num>
  <w:num w:numId="293">
    <w:abstractNumId w:val="728"/>
  </w:num>
  <w:num w:numId="294">
    <w:abstractNumId w:val="544"/>
  </w:num>
  <w:num w:numId="295">
    <w:abstractNumId w:val="785"/>
  </w:num>
  <w:num w:numId="296">
    <w:abstractNumId w:val="576"/>
  </w:num>
  <w:num w:numId="297">
    <w:abstractNumId w:val="428"/>
  </w:num>
  <w:num w:numId="298">
    <w:abstractNumId w:val="729"/>
  </w:num>
  <w:num w:numId="299">
    <w:abstractNumId w:val="102"/>
  </w:num>
  <w:num w:numId="300">
    <w:abstractNumId w:val="51"/>
  </w:num>
  <w:num w:numId="301">
    <w:abstractNumId w:val="364"/>
  </w:num>
  <w:num w:numId="302">
    <w:abstractNumId w:val="279"/>
  </w:num>
  <w:num w:numId="303">
    <w:abstractNumId w:val="932"/>
  </w:num>
  <w:num w:numId="304">
    <w:abstractNumId w:val="532"/>
  </w:num>
  <w:num w:numId="305">
    <w:abstractNumId w:val="108"/>
  </w:num>
  <w:num w:numId="306">
    <w:abstractNumId w:val="253"/>
  </w:num>
  <w:num w:numId="307">
    <w:abstractNumId w:val="421"/>
  </w:num>
  <w:num w:numId="308">
    <w:abstractNumId w:val="405"/>
  </w:num>
  <w:num w:numId="309">
    <w:abstractNumId w:val="908"/>
  </w:num>
  <w:num w:numId="310">
    <w:abstractNumId w:val="607"/>
  </w:num>
  <w:num w:numId="311">
    <w:abstractNumId w:val="882"/>
  </w:num>
  <w:num w:numId="312">
    <w:abstractNumId w:val="831"/>
  </w:num>
  <w:num w:numId="313">
    <w:abstractNumId w:val="53"/>
  </w:num>
  <w:num w:numId="314">
    <w:abstractNumId w:val="263"/>
  </w:num>
  <w:num w:numId="315">
    <w:abstractNumId w:val="43"/>
  </w:num>
  <w:num w:numId="316">
    <w:abstractNumId w:val="34"/>
  </w:num>
  <w:num w:numId="317">
    <w:abstractNumId w:val="261"/>
  </w:num>
  <w:num w:numId="318">
    <w:abstractNumId w:val="885"/>
  </w:num>
  <w:num w:numId="319">
    <w:abstractNumId w:val="654"/>
  </w:num>
  <w:num w:numId="320">
    <w:abstractNumId w:val="378"/>
  </w:num>
  <w:num w:numId="321">
    <w:abstractNumId w:val="32"/>
  </w:num>
  <w:num w:numId="322">
    <w:abstractNumId w:val="896"/>
  </w:num>
  <w:num w:numId="323">
    <w:abstractNumId w:val="198"/>
  </w:num>
  <w:num w:numId="324">
    <w:abstractNumId w:val="130"/>
  </w:num>
  <w:num w:numId="325">
    <w:abstractNumId w:val="861"/>
  </w:num>
  <w:num w:numId="326">
    <w:abstractNumId w:val="820"/>
  </w:num>
  <w:num w:numId="327">
    <w:abstractNumId w:val="558"/>
  </w:num>
  <w:num w:numId="328">
    <w:abstractNumId w:val="98"/>
  </w:num>
  <w:num w:numId="329">
    <w:abstractNumId w:val="147"/>
  </w:num>
  <w:num w:numId="330">
    <w:abstractNumId w:val="546"/>
  </w:num>
  <w:num w:numId="331">
    <w:abstractNumId w:val="287"/>
  </w:num>
  <w:num w:numId="332">
    <w:abstractNumId w:val="84"/>
  </w:num>
  <w:num w:numId="333">
    <w:abstractNumId w:val="320"/>
  </w:num>
  <w:num w:numId="334">
    <w:abstractNumId w:val="95"/>
  </w:num>
  <w:num w:numId="335">
    <w:abstractNumId w:val="26"/>
  </w:num>
  <w:num w:numId="336">
    <w:abstractNumId w:val="910"/>
  </w:num>
  <w:num w:numId="337">
    <w:abstractNumId w:val="42"/>
  </w:num>
  <w:num w:numId="338">
    <w:abstractNumId w:val="35"/>
  </w:num>
  <w:num w:numId="339">
    <w:abstractNumId w:val="676"/>
  </w:num>
  <w:num w:numId="340">
    <w:abstractNumId w:val="711"/>
  </w:num>
  <w:num w:numId="341">
    <w:abstractNumId w:val="808"/>
  </w:num>
  <w:num w:numId="342">
    <w:abstractNumId w:val="755"/>
  </w:num>
  <w:num w:numId="343">
    <w:abstractNumId w:val="231"/>
  </w:num>
  <w:num w:numId="344">
    <w:abstractNumId w:val="69"/>
  </w:num>
  <w:num w:numId="345">
    <w:abstractNumId w:val="258"/>
  </w:num>
  <w:num w:numId="346">
    <w:abstractNumId w:val="21"/>
  </w:num>
  <w:num w:numId="347">
    <w:abstractNumId w:val="390"/>
  </w:num>
  <w:num w:numId="348">
    <w:abstractNumId w:val="883"/>
  </w:num>
  <w:num w:numId="349">
    <w:abstractNumId w:val="512"/>
  </w:num>
  <w:num w:numId="350">
    <w:abstractNumId w:val="880"/>
  </w:num>
  <w:num w:numId="351">
    <w:abstractNumId w:val="23"/>
  </w:num>
  <w:num w:numId="352">
    <w:abstractNumId w:val="837"/>
  </w:num>
  <w:num w:numId="353">
    <w:abstractNumId w:val="679"/>
  </w:num>
  <w:num w:numId="354">
    <w:abstractNumId w:val="433"/>
  </w:num>
  <w:num w:numId="355">
    <w:abstractNumId w:val="176"/>
  </w:num>
  <w:num w:numId="356">
    <w:abstractNumId w:val="670"/>
  </w:num>
  <w:num w:numId="357">
    <w:abstractNumId w:val="603"/>
  </w:num>
  <w:num w:numId="358">
    <w:abstractNumId w:val="815"/>
  </w:num>
  <w:num w:numId="359">
    <w:abstractNumId w:val="117"/>
  </w:num>
  <w:num w:numId="360">
    <w:abstractNumId w:val="242"/>
  </w:num>
  <w:num w:numId="361">
    <w:abstractNumId w:val="640"/>
  </w:num>
  <w:num w:numId="362">
    <w:abstractNumId w:val="697"/>
  </w:num>
  <w:num w:numId="363">
    <w:abstractNumId w:val="134"/>
  </w:num>
  <w:num w:numId="364">
    <w:abstractNumId w:val="601"/>
  </w:num>
  <w:num w:numId="365">
    <w:abstractNumId w:val="712"/>
  </w:num>
  <w:num w:numId="366">
    <w:abstractNumId w:val="725"/>
  </w:num>
  <w:num w:numId="367">
    <w:abstractNumId w:val="648"/>
  </w:num>
  <w:num w:numId="368">
    <w:abstractNumId w:val="662"/>
  </w:num>
  <w:num w:numId="369">
    <w:abstractNumId w:val="60"/>
  </w:num>
  <w:num w:numId="370">
    <w:abstractNumId w:val="137"/>
  </w:num>
  <w:num w:numId="371">
    <w:abstractNumId w:val="524"/>
  </w:num>
  <w:num w:numId="372">
    <w:abstractNumId w:val="359"/>
  </w:num>
  <w:num w:numId="373">
    <w:abstractNumId w:val="126"/>
  </w:num>
  <w:num w:numId="374">
    <w:abstractNumId w:val="400"/>
  </w:num>
  <w:num w:numId="375">
    <w:abstractNumId w:val="617"/>
  </w:num>
  <w:num w:numId="376">
    <w:abstractNumId w:val="779"/>
  </w:num>
  <w:num w:numId="377">
    <w:abstractNumId w:val="821"/>
  </w:num>
  <w:num w:numId="378">
    <w:abstractNumId w:val="186"/>
  </w:num>
  <w:num w:numId="379">
    <w:abstractNumId w:val="244"/>
  </w:num>
  <w:num w:numId="380">
    <w:abstractNumId w:val="273"/>
  </w:num>
  <w:num w:numId="381">
    <w:abstractNumId w:val="228"/>
  </w:num>
  <w:num w:numId="382">
    <w:abstractNumId w:val="534"/>
  </w:num>
  <w:num w:numId="383">
    <w:abstractNumId w:val="695"/>
  </w:num>
  <w:num w:numId="384">
    <w:abstractNumId w:val="593"/>
  </w:num>
  <w:num w:numId="385">
    <w:abstractNumId w:val="702"/>
  </w:num>
  <w:num w:numId="386">
    <w:abstractNumId w:val="688"/>
  </w:num>
  <w:num w:numId="387">
    <w:abstractNumId w:val="867"/>
  </w:num>
  <w:num w:numId="388">
    <w:abstractNumId w:val="293"/>
  </w:num>
  <w:num w:numId="389">
    <w:abstractNumId w:val="705"/>
  </w:num>
  <w:num w:numId="390">
    <w:abstractNumId w:val="304"/>
  </w:num>
  <w:num w:numId="391">
    <w:abstractNumId w:val="100"/>
  </w:num>
  <w:num w:numId="392">
    <w:abstractNumId w:val="830"/>
  </w:num>
  <w:num w:numId="393">
    <w:abstractNumId w:val="543"/>
  </w:num>
  <w:num w:numId="394">
    <w:abstractNumId w:val="323"/>
  </w:num>
  <w:num w:numId="395">
    <w:abstractNumId w:val="890"/>
  </w:num>
  <w:num w:numId="396">
    <w:abstractNumId w:val="592"/>
  </w:num>
  <w:num w:numId="397">
    <w:abstractNumId w:val="207"/>
  </w:num>
  <w:num w:numId="398">
    <w:abstractNumId w:val="642"/>
  </w:num>
  <w:num w:numId="399">
    <w:abstractNumId w:val="199"/>
  </w:num>
  <w:num w:numId="400">
    <w:abstractNumId w:val="200"/>
  </w:num>
  <w:num w:numId="401">
    <w:abstractNumId w:val="315"/>
  </w:num>
  <w:num w:numId="402">
    <w:abstractNumId w:val="145"/>
  </w:num>
  <w:num w:numId="403">
    <w:abstractNumId w:val="761"/>
  </w:num>
  <w:num w:numId="404">
    <w:abstractNumId w:val="715"/>
  </w:num>
  <w:num w:numId="405">
    <w:abstractNumId w:val="766"/>
  </w:num>
  <w:num w:numId="406">
    <w:abstractNumId w:val="177"/>
  </w:num>
  <w:num w:numId="407">
    <w:abstractNumId w:val="403"/>
  </w:num>
  <w:num w:numId="408">
    <w:abstractNumId w:val="257"/>
  </w:num>
  <w:num w:numId="409">
    <w:abstractNumId w:val="658"/>
  </w:num>
  <w:num w:numId="410">
    <w:abstractNumId w:val="224"/>
  </w:num>
  <w:num w:numId="411">
    <w:abstractNumId w:val="39"/>
  </w:num>
  <w:num w:numId="412">
    <w:abstractNumId w:val="407"/>
  </w:num>
  <w:num w:numId="413">
    <w:abstractNumId w:val="269"/>
  </w:num>
  <w:num w:numId="414">
    <w:abstractNumId w:val="232"/>
  </w:num>
  <w:num w:numId="415">
    <w:abstractNumId w:val="677"/>
  </w:num>
  <w:num w:numId="416">
    <w:abstractNumId w:val="217"/>
  </w:num>
  <w:num w:numId="417">
    <w:abstractNumId w:val="757"/>
  </w:num>
  <w:num w:numId="418">
    <w:abstractNumId w:val="480"/>
  </w:num>
  <w:num w:numId="419">
    <w:abstractNumId w:val="155"/>
  </w:num>
  <w:num w:numId="420">
    <w:abstractNumId w:val="212"/>
  </w:num>
  <w:num w:numId="421">
    <w:abstractNumId w:val="33"/>
  </w:num>
  <w:num w:numId="422">
    <w:abstractNumId w:val="193"/>
  </w:num>
  <w:num w:numId="423">
    <w:abstractNumId w:val="262"/>
  </w:num>
  <w:num w:numId="424">
    <w:abstractNumId w:val="786"/>
  </w:num>
  <w:num w:numId="425">
    <w:abstractNumId w:val="891"/>
  </w:num>
  <w:num w:numId="426">
    <w:abstractNumId w:val="564"/>
  </w:num>
  <w:num w:numId="427">
    <w:abstractNumId w:val="322"/>
  </w:num>
  <w:num w:numId="428">
    <w:abstractNumId w:val="569"/>
  </w:num>
  <w:num w:numId="429">
    <w:abstractNumId w:val="411"/>
  </w:num>
  <w:num w:numId="430">
    <w:abstractNumId w:val="479"/>
  </w:num>
  <w:num w:numId="431">
    <w:abstractNumId w:val="97"/>
  </w:num>
  <w:num w:numId="432">
    <w:abstractNumId w:val="116"/>
  </w:num>
  <w:num w:numId="433">
    <w:abstractNumId w:val="314"/>
  </w:num>
  <w:num w:numId="434">
    <w:abstractNumId w:val="689"/>
  </w:num>
  <w:num w:numId="435">
    <w:abstractNumId w:val="157"/>
  </w:num>
  <w:num w:numId="436">
    <w:abstractNumId w:val="454"/>
  </w:num>
  <w:num w:numId="437">
    <w:abstractNumId w:val="204"/>
  </w:num>
  <w:num w:numId="438">
    <w:abstractNumId w:val="79"/>
  </w:num>
  <w:num w:numId="439">
    <w:abstractNumId w:val="153"/>
  </w:num>
  <w:num w:numId="440">
    <w:abstractNumId w:val="614"/>
  </w:num>
  <w:num w:numId="441">
    <w:abstractNumId w:val="877"/>
  </w:num>
  <w:num w:numId="442">
    <w:abstractNumId w:val="173"/>
  </w:num>
  <w:num w:numId="443">
    <w:abstractNumId w:val="625"/>
  </w:num>
  <w:num w:numId="444">
    <w:abstractNumId w:val="13"/>
  </w:num>
  <w:num w:numId="445">
    <w:abstractNumId w:val="565"/>
  </w:num>
  <w:num w:numId="446">
    <w:abstractNumId w:val="388"/>
  </w:num>
  <w:num w:numId="447">
    <w:abstractNumId w:val="48"/>
  </w:num>
  <w:num w:numId="448">
    <w:abstractNumId w:val="759"/>
  </w:num>
  <w:num w:numId="449">
    <w:abstractNumId w:val="76"/>
  </w:num>
  <w:num w:numId="450">
    <w:abstractNumId w:val="164"/>
  </w:num>
  <w:num w:numId="451">
    <w:abstractNumId w:val="343"/>
  </w:num>
  <w:num w:numId="452">
    <w:abstractNumId w:val="11"/>
  </w:num>
  <w:num w:numId="453">
    <w:abstractNumId w:val="170"/>
  </w:num>
  <w:num w:numId="454">
    <w:abstractNumId w:val="453"/>
  </w:num>
  <w:num w:numId="455">
    <w:abstractNumId w:val="866"/>
  </w:num>
  <w:num w:numId="456">
    <w:abstractNumId w:val="799"/>
  </w:num>
  <w:num w:numId="457">
    <w:abstractNumId w:val="368"/>
  </w:num>
  <w:num w:numId="458">
    <w:abstractNumId w:val="81"/>
  </w:num>
  <w:num w:numId="459">
    <w:abstractNumId w:val="461"/>
  </w:num>
  <w:num w:numId="460">
    <w:abstractNumId w:val="432"/>
  </w:num>
  <w:num w:numId="461">
    <w:abstractNumId w:val="460"/>
  </w:num>
  <w:num w:numId="462">
    <w:abstractNumId w:val="278"/>
  </w:num>
  <w:num w:numId="463">
    <w:abstractNumId w:val="238"/>
  </w:num>
  <w:num w:numId="464">
    <w:abstractNumId w:val="706"/>
  </w:num>
  <w:num w:numId="465">
    <w:abstractNumId w:val="862"/>
  </w:num>
  <w:num w:numId="466">
    <w:abstractNumId w:val="109"/>
  </w:num>
  <w:num w:numId="467">
    <w:abstractNumId w:val="46"/>
  </w:num>
  <w:num w:numId="468">
    <w:abstractNumId w:val="80"/>
  </w:num>
  <w:num w:numId="469">
    <w:abstractNumId w:val="650"/>
  </w:num>
  <w:num w:numId="470">
    <w:abstractNumId w:val="501"/>
  </w:num>
  <w:num w:numId="471">
    <w:abstractNumId w:val="163"/>
  </w:num>
  <w:num w:numId="472">
    <w:abstractNumId w:val="265"/>
  </w:num>
  <w:num w:numId="473">
    <w:abstractNumId w:val="249"/>
  </w:num>
  <w:num w:numId="474">
    <w:abstractNumId w:val="375"/>
  </w:num>
  <w:num w:numId="475">
    <w:abstractNumId w:val="897"/>
  </w:num>
  <w:num w:numId="476">
    <w:abstractNumId w:val="739"/>
  </w:num>
  <w:num w:numId="477">
    <w:abstractNumId w:val="842"/>
  </w:num>
  <w:num w:numId="478">
    <w:abstractNumId w:val="895"/>
  </w:num>
  <w:num w:numId="479">
    <w:abstractNumId w:val="708"/>
  </w:num>
  <w:num w:numId="480">
    <w:abstractNumId w:val="209"/>
  </w:num>
  <w:num w:numId="481">
    <w:abstractNumId w:val="899"/>
  </w:num>
  <w:num w:numId="482">
    <w:abstractNumId w:val="309"/>
  </w:num>
  <w:num w:numId="483">
    <w:abstractNumId w:val="410"/>
  </w:num>
  <w:num w:numId="484">
    <w:abstractNumId w:val="488"/>
  </w:num>
  <w:num w:numId="485">
    <w:abstractNumId w:val="307"/>
  </w:num>
  <w:num w:numId="486">
    <w:abstractNumId w:val="182"/>
  </w:num>
  <w:num w:numId="487">
    <w:abstractNumId w:val="646"/>
  </w:num>
  <w:num w:numId="488">
    <w:abstractNumId w:val="181"/>
  </w:num>
  <w:num w:numId="489">
    <w:abstractNumId w:val="338"/>
  </w:num>
  <w:num w:numId="490">
    <w:abstractNumId w:val="468"/>
  </w:num>
  <w:num w:numId="491">
    <w:abstractNumId w:val="871"/>
  </w:num>
  <w:num w:numId="492">
    <w:abstractNumId w:val="780"/>
  </w:num>
  <w:num w:numId="493">
    <w:abstractNumId w:val="270"/>
  </w:num>
  <w:num w:numId="494">
    <w:abstractNumId w:val="299"/>
  </w:num>
  <w:num w:numId="495">
    <w:abstractNumId w:val="563"/>
  </w:num>
  <w:num w:numId="496">
    <w:abstractNumId w:val="627"/>
  </w:num>
  <w:num w:numId="497">
    <w:abstractNumId w:val="638"/>
  </w:num>
  <w:num w:numId="498">
    <w:abstractNumId w:val="324"/>
  </w:num>
  <w:num w:numId="499">
    <w:abstractNumId w:val="49"/>
  </w:num>
  <w:num w:numId="500">
    <w:abstractNumId w:val="342"/>
  </w:num>
  <w:num w:numId="501">
    <w:abstractNumId w:val="272"/>
  </w:num>
  <w:num w:numId="502">
    <w:abstractNumId w:val="205"/>
  </w:num>
  <w:num w:numId="503">
    <w:abstractNumId w:val="819"/>
  </w:num>
  <w:num w:numId="504">
    <w:abstractNumId w:val="491"/>
  </w:num>
  <w:num w:numId="505">
    <w:abstractNumId w:val="332"/>
  </w:num>
  <w:num w:numId="506">
    <w:abstractNumId w:val="136"/>
  </w:num>
  <w:num w:numId="507">
    <w:abstractNumId w:val="114"/>
  </w:num>
  <w:num w:numId="508">
    <w:abstractNumId w:val="925"/>
  </w:num>
  <w:num w:numId="509">
    <w:abstractNumId w:val="672"/>
  </w:num>
  <w:num w:numId="510">
    <w:abstractNumId w:val="778"/>
  </w:num>
  <w:num w:numId="511">
    <w:abstractNumId w:val="814"/>
  </w:num>
  <w:num w:numId="512">
    <w:abstractNumId w:val="335"/>
  </w:num>
  <w:num w:numId="513">
    <w:abstractNumId w:val="690"/>
  </w:num>
  <w:num w:numId="514">
    <w:abstractNumId w:val="746"/>
  </w:num>
  <w:num w:numId="515">
    <w:abstractNumId w:val="373"/>
  </w:num>
  <w:num w:numId="516">
    <w:abstractNumId w:val="753"/>
  </w:num>
  <w:num w:numId="517">
    <w:abstractNumId w:val="835"/>
  </w:num>
  <w:num w:numId="518">
    <w:abstractNumId w:val="905"/>
  </w:num>
  <w:num w:numId="519">
    <w:abstractNumId w:val="553"/>
  </w:num>
  <w:num w:numId="520">
    <w:abstractNumId w:val="674"/>
  </w:num>
  <w:num w:numId="521">
    <w:abstractNumId w:val="442"/>
  </w:num>
  <w:num w:numId="522">
    <w:abstractNumId w:val="197"/>
  </w:num>
  <w:num w:numId="523">
    <w:abstractNumId w:val="584"/>
  </w:num>
  <w:num w:numId="524">
    <w:abstractNumId w:val="744"/>
  </w:num>
  <w:num w:numId="525">
    <w:abstractNumId w:val="816"/>
  </w:num>
  <w:num w:numId="526">
    <w:abstractNumId w:val="382"/>
  </w:num>
  <w:num w:numId="527">
    <w:abstractNumId w:val="596"/>
  </w:num>
  <w:num w:numId="528">
    <w:abstractNumId w:val="412"/>
  </w:num>
  <w:num w:numId="529">
    <w:abstractNumId w:val="286"/>
  </w:num>
  <w:num w:numId="530">
    <w:abstractNumId w:val="187"/>
  </w:num>
  <w:num w:numId="531">
    <w:abstractNumId w:val="554"/>
  </w:num>
  <w:num w:numId="532">
    <w:abstractNumId w:val="185"/>
  </w:num>
  <w:num w:numId="533">
    <w:abstractNumId w:val="418"/>
  </w:num>
  <w:num w:numId="534">
    <w:abstractNumId w:val="341"/>
  </w:num>
  <w:num w:numId="535">
    <w:abstractNumId w:val="784"/>
  </w:num>
  <w:num w:numId="536">
    <w:abstractNumId w:val="146"/>
  </w:num>
  <w:num w:numId="537">
    <w:abstractNumId w:val="358"/>
  </w:num>
  <w:num w:numId="538">
    <w:abstractNumId w:val="936"/>
  </w:num>
  <w:num w:numId="539">
    <w:abstractNumId w:val="914"/>
  </w:num>
  <w:num w:numId="540">
    <w:abstractNumId w:val="644"/>
  </w:num>
  <w:num w:numId="541">
    <w:abstractNumId w:val="24"/>
  </w:num>
  <w:num w:numId="542">
    <w:abstractNumId w:val="928"/>
  </w:num>
  <w:num w:numId="543">
    <w:abstractNumId w:val="312"/>
  </w:num>
  <w:num w:numId="544">
    <w:abstractNumId w:val="259"/>
  </w:num>
  <w:num w:numId="545">
    <w:abstractNumId w:val="305"/>
  </w:num>
  <w:num w:numId="546">
    <w:abstractNumId w:val="681"/>
  </w:num>
  <w:num w:numId="547">
    <w:abstractNumId w:val="110"/>
  </w:num>
  <w:num w:numId="548">
    <w:abstractNumId w:val="392"/>
  </w:num>
  <w:num w:numId="549">
    <w:abstractNumId w:val="669"/>
  </w:num>
  <w:num w:numId="550">
    <w:abstractNumId w:val="233"/>
  </w:num>
  <w:num w:numId="551">
    <w:abstractNumId w:val="386"/>
  </w:num>
  <w:num w:numId="552">
    <w:abstractNumId w:val="240"/>
  </w:num>
  <w:num w:numId="553">
    <w:abstractNumId w:val="639"/>
  </w:num>
  <w:num w:numId="554">
    <w:abstractNumId w:val="735"/>
  </w:num>
  <w:num w:numId="555">
    <w:abstractNumId w:val="503"/>
  </w:num>
  <w:num w:numId="556">
    <w:abstractNumId w:val="104"/>
  </w:num>
  <w:num w:numId="557">
    <w:abstractNumId w:val="853"/>
  </w:num>
  <w:num w:numId="558">
    <w:abstractNumId w:val="196"/>
  </w:num>
  <w:num w:numId="559">
    <w:abstractNumId w:val="844"/>
  </w:num>
  <w:num w:numId="560">
    <w:abstractNumId w:val="920"/>
  </w:num>
  <w:num w:numId="561">
    <w:abstractNumId w:val="416"/>
  </w:num>
  <w:num w:numId="562">
    <w:abstractNumId w:val="775"/>
  </w:num>
  <w:num w:numId="563">
    <w:abstractNumId w:val="201"/>
  </w:num>
  <w:num w:numId="564">
    <w:abstractNumId w:val="868"/>
  </w:num>
  <w:num w:numId="565">
    <w:abstractNumId w:val="572"/>
  </w:num>
  <w:num w:numId="566">
    <w:abstractNumId w:val="427"/>
  </w:num>
  <w:num w:numId="567">
    <w:abstractNumId w:val="295"/>
  </w:num>
  <w:num w:numId="568">
    <w:abstractNumId w:val="8"/>
  </w:num>
  <w:num w:numId="569">
    <w:abstractNumId w:val="37"/>
  </w:num>
  <w:num w:numId="570">
    <w:abstractNumId w:val="192"/>
  </w:num>
  <w:num w:numId="571">
    <w:abstractNumId w:val="888"/>
  </w:num>
  <w:num w:numId="572">
    <w:abstractNumId w:val="248"/>
  </w:num>
  <w:num w:numId="573">
    <w:abstractNumId w:val="251"/>
  </w:num>
  <w:num w:numId="574">
    <w:abstractNumId w:val="243"/>
  </w:num>
  <w:num w:numId="575">
    <w:abstractNumId w:val="166"/>
  </w:num>
  <w:num w:numId="576">
    <w:abstractNumId w:val="659"/>
  </w:num>
  <w:num w:numId="577">
    <w:abstractNumId w:val="331"/>
  </w:num>
  <w:num w:numId="578">
    <w:abstractNumId w:val="318"/>
  </w:num>
  <w:num w:numId="579">
    <w:abstractNumId w:val="913"/>
  </w:num>
  <w:num w:numId="580">
    <w:abstractNumId w:val="133"/>
  </w:num>
  <w:num w:numId="581">
    <w:abstractNumId w:val="20"/>
  </w:num>
  <w:num w:numId="582">
    <w:abstractNumId w:val="511"/>
  </w:num>
  <w:num w:numId="583">
    <w:abstractNumId w:val="898"/>
  </w:num>
  <w:num w:numId="584">
    <w:abstractNumId w:val="447"/>
  </w:num>
  <w:num w:numId="585">
    <w:abstractNumId w:val="763"/>
  </w:num>
  <w:num w:numId="586">
    <w:abstractNumId w:val="824"/>
  </w:num>
  <w:num w:numId="587">
    <w:abstractNumId w:val="154"/>
  </w:num>
  <w:num w:numId="588">
    <w:abstractNumId w:val="167"/>
  </w:num>
  <w:num w:numId="589">
    <w:abstractNumId w:val="801"/>
  </w:num>
  <w:num w:numId="590">
    <w:abstractNumId w:val="619"/>
  </w:num>
  <w:num w:numId="591">
    <w:abstractNumId w:val="234"/>
  </w:num>
  <w:num w:numId="592">
    <w:abstractNumId w:val="29"/>
  </w:num>
  <w:num w:numId="593">
    <w:abstractNumId w:val="774"/>
  </w:num>
  <w:num w:numId="594">
    <w:abstractNumId w:val="777"/>
  </w:num>
  <w:num w:numId="595">
    <w:abstractNumId w:val="909"/>
  </w:num>
  <w:num w:numId="596">
    <w:abstractNumId w:val="139"/>
  </w:num>
  <w:num w:numId="597">
    <w:abstractNumId w:val="555"/>
  </w:num>
  <w:num w:numId="598">
    <w:abstractNumId w:val="661"/>
  </w:num>
  <w:num w:numId="599">
    <w:abstractNumId w:val="370"/>
  </w:num>
  <w:num w:numId="600">
    <w:abstractNumId w:val="872"/>
  </w:num>
  <w:num w:numId="601">
    <w:abstractNumId w:val="538"/>
  </w:num>
  <w:num w:numId="602">
    <w:abstractNumId w:val="9"/>
  </w:num>
  <w:num w:numId="603">
    <w:abstractNumId w:val="710"/>
  </w:num>
  <w:num w:numId="604">
    <w:abstractNumId w:val="340"/>
  </w:num>
  <w:num w:numId="605">
    <w:abstractNumId w:val="45"/>
  </w:num>
  <w:num w:numId="606">
    <w:abstractNumId w:val="652"/>
  </w:num>
  <w:num w:numId="607">
    <w:abstractNumId w:val="168"/>
  </w:num>
  <w:num w:numId="608">
    <w:abstractNumId w:val="615"/>
  </w:num>
  <w:num w:numId="609">
    <w:abstractNumId w:val="692"/>
  </w:num>
  <w:num w:numId="610">
    <w:abstractNumId w:val="737"/>
  </w:num>
  <w:num w:numId="611">
    <w:abstractNumId w:val="542"/>
  </w:num>
  <w:num w:numId="612">
    <w:abstractNumId w:val="352"/>
  </w:num>
  <w:num w:numId="613">
    <w:abstractNumId w:val="429"/>
  </w:num>
  <w:num w:numId="614">
    <w:abstractNumId w:val="135"/>
  </w:num>
  <w:num w:numId="615">
    <w:abstractNumId w:val="736"/>
  </w:num>
  <w:num w:numId="616">
    <w:abstractNumId w:val="929"/>
  </w:num>
  <w:num w:numId="617">
    <w:abstractNumId w:val="622"/>
  </w:num>
  <w:num w:numId="618">
    <w:abstractNumId w:val="587"/>
  </w:num>
  <w:num w:numId="619">
    <w:abstractNumId w:val="620"/>
  </w:num>
  <w:num w:numId="620">
    <w:abstractNumId w:val="191"/>
  </w:num>
  <w:num w:numId="621">
    <w:abstractNumId w:val="916"/>
  </w:num>
  <w:num w:numId="622">
    <w:abstractNumId w:val="653"/>
  </w:num>
  <w:num w:numId="623">
    <w:abstractNumId w:val="541"/>
  </w:num>
  <w:num w:numId="624">
    <w:abstractNumId w:val="281"/>
  </w:num>
  <w:num w:numId="625">
    <w:abstractNumId w:val="724"/>
  </w:num>
  <w:num w:numId="626">
    <w:abstractNumId w:val="545"/>
  </w:num>
  <w:num w:numId="627">
    <w:abstractNumId w:val="730"/>
  </w:num>
  <w:num w:numId="628">
    <w:abstractNumId w:val="301"/>
  </w:num>
  <w:num w:numId="629">
    <w:abstractNumId w:val="742"/>
  </w:num>
  <w:num w:numId="630">
    <w:abstractNumId w:val="855"/>
  </w:num>
  <w:num w:numId="631">
    <w:abstractNumId w:val="547"/>
  </w:num>
  <w:num w:numId="632">
    <w:abstractNumId w:val="438"/>
  </w:num>
  <w:num w:numId="633">
    <w:abstractNumId w:val="424"/>
  </w:num>
  <w:num w:numId="634">
    <w:abstractNumId w:val="306"/>
  </w:num>
  <w:num w:numId="635">
    <w:abstractNumId w:val="559"/>
  </w:num>
  <w:num w:numId="636">
    <w:abstractNumId w:val="580"/>
  </w:num>
  <w:num w:numId="637">
    <w:abstractNumId w:val="127"/>
  </w:num>
  <w:num w:numId="638">
    <w:abstractNumId w:val="395"/>
  </w:num>
  <w:num w:numId="639">
    <w:abstractNumId w:val="250"/>
  </w:num>
  <w:num w:numId="640">
    <w:abstractNumId w:val="86"/>
  </w:num>
  <w:num w:numId="641">
    <w:abstractNumId w:val="776"/>
  </w:num>
  <w:num w:numId="642">
    <w:abstractNumId w:val="92"/>
  </w:num>
  <w:num w:numId="643">
    <w:abstractNumId w:val="277"/>
  </w:num>
  <w:num w:numId="644">
    <w:abstractNumId w:val="765"/>
  </w:num>
  <w:num w:numId="645">
    <w:abstractNumId w:val="14"/>
  </w:num>
  <w:num w:numId="646">
    <w:abstractNumId w:val="611"/>
  </w:num>
  <w:num w:numId="647">
    <w:abstractNumId w:val="492"/>
  </w:num>
  <w:num w:numId="648">
    <w:abstractNumId w:val="802"/>
  </w:num>
  <w:num w:numId="649">
    <w:abstractNumId w:val="671"/>
  </w:num>
  <w:num w:numId="650">
    <w:abstractNumId w:val="691"/>
  </w:num>
  <w:num w:numId="651">
    <w:abstractNumId w:val="344"/>
  </w:num>
  <w:num w:numId="652">
    <w:abstractNumId w:val="437"/>
  </w:num>
  <w:num w:numId="653">
    <w:abstractNumId w:val="274"/>
  </w:num>
  <w:num w:numId="654">
    <w:abstractNumId w:val="680"/>
  </w:num>
  <w:num w:numId="655">
    <w:abstractNumId w:val="361"/>
  </w:num>
  <w:num w:numId="656">
    <w:abstractNumId w:val="795"/>
  </w:num>
  <w:num w:numId="657">
    <w:abstractNumId w:val="922"/>
  </w:num>
  <w:num w:numId="658">
    <w:abstractNumId w:val="869"/>
  </w:num>
  <w:num w:numId="659">
    <w:abstractNumId w:val="630"/>
  </w:num>
  <w:num w:numId="660">
    <w:abstractNumId w:val="449"/>
  </w:num>
  <w:num w:numId="661">
    <w:abstractNumId w:val="160"/>
  </w:num>
  <w:num w:numId="662">
    <w:abstractNumId w:val="446"/>
  </w:num>
  <w:num w:numId="663">
    <w:abstractNumId w:val="67"/>
  </w:num>
  <w:num w:numId="664">
    <w:abstractNumId w:val="811"/>
  </w:num>
  <w:num w:numId="665">
    <w:abstractNumId w:val="624"/>
  </w:num>
  <w:num w:numId="666">
    <w:abstractNumId w:val="591"/>
  </w:num>
  <w:num w:numId="667">
    <w:abstractNumId w:val="886"/>
  </w:num>
  <w:num w:numId="668">
    <w:abstractNumId w:val="70"/>
  </w:num>
  <w:num w:numId="669">
    <w:abstractNumId w:val="371"/>
  </w:num>
  <w:num w:numId="670">
    <w:abstractNumId w:val="937"/>
  </w:num>
  <w:num w:numId="671">
    <w:abstractNumId w:val="89"/>
  </w:num>
  <w:num w:numId="672">
    <w:abstractNumId w:val="88"/>
  </w:num>
  <w:num w:numId="673">
    <w:abstractNumId w:val="121"/>
  </w:num>
  <w:num w:numId="674">
    <w:abstractNumId w:val="887"/>
  </w:num>
  <w:num w:numId="675">
    <w:abstractNumId w:val="52"/>
  </w:num>
  <w:num w:numId="676">
    <w:abstractNumId w:val="381"/>
  </w:num>
  <w:num w:numId="677">
    <w:abstractNumId w:val="64"/>
  </w:num>
  <w:num w:numId="678">
    <w:abstractNumId w:val="189"/>
  </w:num>
  <w:num w:numId="679">
    <w:abstractNumId w:val="463"/>
  </w:num>
  <w:num w:numId="680">
    <w:abstractNumId w:val="740"/>
  </w:num>
  <w:num w:numId="681">
    <w:abstractNumId w:val="498"/>
  </w:num>
  <w:num w:numId="682">
    <w:abstractNumId w:val="466"/>
  </w:num>
  <w:num w:numId="683">
    <w:abstractNumId w:val="472"/>
  </w:num>
  <w:num w:numId="684">
    <w:abstractNumId w:val="254"/>
  </w:num>
  <w:num w:numId="685">
    <w:abstractNumId w:val="507"/>
  </w:num>
  <w:num w:numId="686">
    <w:abstractNumId w:val="847"/>
  </w:num>
  <w:num w:numId="687">
    <w:abstractNumId w:val="380"/>
  </w:num>
  <w:num w:numId="688">
    <w:abstractNumId w:val="850"/>
  </w:num>
  <w:num w:numId="689">
    <w:abstractNumId w:val="604"/>
  </w:num>
  <w:num w:numId="690">
    <w:abstractNumId w:val="310"/>
  </w:num>
  <w:num w:numId="691">
    <w:abstractNumId w:val="128"/>
  </w:num>
  <w:num w:numId="692">
    <w:abstractNumId w:val="902"/>
  </w:num>
  <w:num w:numId="693">
    <w:abstractNumId w:val="41"/>
  </w:num>
  <w:num w:numId="694">
    <w:abstractNumId w:val="668"/>
  </w:num>
  <w:num w:numId="695">
    <w:abstractNumId w:val="350"/>
  </w:num>
  <w:num w:numId="696">
    <w:abstractNumId w:val="575"/>
  </w:num>
  <w:num w:numId="697">
    <w:abstractNumId w:val="518"/>
  </w:num>
  <w:num w:numId="698">
    <w:abstractNumId w:val="40"/>
  </w:num>
  <w:num w:numId="699">
    <w:abstractNumId w:val="720"/>
  </w:num>
  <w:num w:numId="700">
    <w:abstractNumId w:val="892"/>
  </w:num>
  <w:num w:numId="701">
    <w:abstractNumId w:val="594"/>
  </w:num>
  <w:num w:numId="702">
    <w:abstractNumId w:val="772"/>
  </w:num>
  <w:num w:numId="703">
    <w:abstractNumId w:val="878"/>
  </w:num>
  <w:num w:numId="704">
    <w:abstractNumId w:val="549"/>
  </w:num>
  <w:num w:numId="705">
    <w:abstractNumId w:val="434"/>
  </w:num>
  <w:num w:numId="706">
    <w:abstractNumId w:val="927"/>
  </w:num>
  <w:num w:numId="707">
    <w:abstractNumId w:val="422"/>
  </w:num>
  <w:num w:numId="708">
    <w:abstractNumId w:val="115"/>
  </w:num>
  <w:num w:numId="709">
    <w:abstractNumId w:val="531"/>
  </w:num>
  <w:num w:numId="710">
    <w:abstractNumId w:val="510"/>
  </w:num>
  <w:num w:numId="711">
    <w:abstractNumId w:val="316"/>
  </w:num>
  <w:num w:numId="712">
    <w:abstractNumId w:val="57"/>
  </w:num>
  <w:num w:numId="713">
    <w:abstractNumId w:val="291"/>
  </w:num>
  <w:num w:numId="714">
    <w:abstractNumId w:val="827"/>
  </w:num>
  <w:num w:numId="715">
    <w:abstractNumId w:val="141"/>
  </w:num>
  <w:num w:numId="716">
    <w:abstractNumId w:val="907"/>
  </w:num>
  <w:num w:numId="717">
    <w:abstractNumId w:val="635"/>
  </w:num>
  <w:num w:numId="718">
    <w:abstractNumId w:val="560"/>
  </w:num>
  <w:num w:numId="719">
    <w:abstractNumId w:val="665"/>
  </w:num>
  <w:num w:numId="720">
    <w:abstractNumId w:val="618"/>
  </w:num>
  <w:num w:numId="721">
    <w:abstractNumId w:val="918"/>
  </w:num>
  <w:num w:numId="722">
    <w:abstractNumId w:val="290"/>
  </w:num>
  <w:num w:numId="723">
    <w:abstractNumId w:val="848"/>
  </w:num>
  <w:num w:numId="724">
    <w:abstractNumId w:val="717"/>
  </w:num>
  <w:num w:numId="725">
    <w:abstractNumId w:val="588"/>
  </w:num>
  <w:num w:numId="726">
    <w:abstractNumId w:val="864"/>
  </w:num>
  <w:num w:numId="727">
    <w:abstractNumId w:val="16"/>
  </w:num>
  <w:num w:numId="728">
    <w:abstractNumId w:val="282"/>
  </w:num>
  <w:num w:numId="729">
    <w:abstractNumId w:val="696"/>
  </w:num>
  <w:num w:numId="730">
    <w:abstractNumId w:val="94"/>
  </w:num>
  <w:num w:numId="731">
    <w:abstractNumId w:val="495"/>
  </w:num>
  <w:num w:numId="732">
    <w:abstractNumId w:val="651"/>
  </w:num>
  <w:num w:numId="733">
    <w:abstractNumId w:val="810"/>
  </w:num>
  <w:num w:numId="734">
    <w:abstractNumId w:val="667"/>
  </w:num>
  <w:num w:numId="735">
    <w:abstractNumId w:val="660"/>
  </w:num>
  <w:num w:numId="736">
    <w:abstractNumId w:val="571"/>
  </w:num>
  <w:num w:numId="737">
    <w:abstractNumId w:val="219"/>
  </w:num>
  <w:num w:numId="738">
    <w:abstractNumId w:val="118"/>
  </w:num>
  <w:num w:numId="739">
    <w:abstractNumId w:val="235"/>
  </w:num>
  <w:num w:numId="740">
    <w:abstractNumId w:val="284"/>
  </w:num>
  <w:num w:numId="741">
    <w:abstractNumId w:val="628"/>
  </w:num>
  <w:num w:numId="742">
    <w:abstractNumId w:val="590"/>
  </w:num>
  <w:num w:numId="743">
    <w:abstractNumId w:val="629"/>
  </w:num>
  <w:num w:numId="744">
    <w:abstractNumId w:val="812"/>
  </w:num>
  <w:num w:numId="745">
    <w:abstractNumId w:val="113"/>
  </w:num>
  <w:num w:numId="746">
    <w:abstractNumId w:val="22"/>
  </w:num>
  <w:num w:numId="747">
    <w:abstractNumId w:val="718"/>
  </w:num>
  <w:num w:numId="748">
    <w:abstractNumId w:val="423"/>
  </w:num>
  <w:num w:numId="749">
    <w:abstractNumId w:val="515"/>
  </w:num>
  <w:num w:numId="750">
    <w:abstractNumId w:val="218"/>
  </w:num>
  <w:num w:numId="751">
    <w:abstractNumId w:val="229"/>
  </w:num>
  <w:num w:numId="752">
    <w:abstractNumId w:val="714"/>
  </w:num>
  <w:num w:numId="753">
    <w:abstractNumId w:val="143"/>
  </w:num>
  <w:num w:numId="754">
    <w:abstractNumId w:val="333"/>
  </w:num>
  <w:num w:numId="755">
    <w:abstractNumId w:val="362"/>
  </w:num>
  <w:num w:numId="756">
    <w:abstractNumId w:val="493"/>
  </w:num>
  <w:num w:numId="757">
    <w:abstractNumId w:val="478"/>
  </w:num>
  <w:num w:numId="758">
    <w:abstractNumId w:val="723"/>
  </w:num>
  <w:num w:numId="759">
    <w:abstractNumId w:val="91"/>
  </w:num>
  <w:num w:numId="760">
    <w:abstractNumId w:val="733"/>
  </w:num>
  <w:num w:numId="761">
    <w:abstractNumId w:val="221"/>
  </w:num>
  <w:num w:numId="762">
    <w:abstractNumId w:val="504"/>
  </w:num>
  <w:num w:numId="763">
    <w:abstractNumId w:val="393"/>
  </w:num>
  <w:num w:numId="764">
    <w:abstractNumId w:val="367"/>
  </w:num>
  <w:num w:numId="765">
    <w:abstractNumId w:val="268"/>
  </w:num>
  <w:num w:numId="766">
    <w:abstractNumId w:val="788"/>
  </w:num>
  <w:num w:numId="767">
    <w:abstractNumId w:val="465"/>
  </w:num>
  <w:num w:numId="768">
    <w:abstractNumId w:val="911"/>
  </w:num>
  <w:num w:numId="769">
    <w:abstractNumId w:val="300"/>
  </w:num>
  <w:num w:numId="770">
    <w:abstractNumId w:val="347"/>
  </w:num>
  <w:num w:numId="771">
    <w:abstractNumId w:val="227"/>
  </w:num>
  <w:num w:numId="772">
    <w:abstractNumId w:val="450"/>
  </w:num>
  <w:num w:numId="773">
    <w:abstractNumId w:val="360"/>
  </w:num>
  <w:num w:numId="774">
    <w:abstractNumId w:val="237"/>
  </w:num>
  <w:num w:numId="775">
    <w:abstractNumId w:val="528"/>
  </w:num>
  <w:num w:numId="776">
    <w:abstractNumId w:val="900"/>
  </w:num>
  <w:num w:numId="777">
    <w:abstractNumId w:val="893"/>
  </w:num>
  <w:num w:numId="778">
    <w:abstractNumId w:val="50"/>
  </w:num>
  <w:num w:numId="779">
    <w:abstractNumId w:val="490"/>
  </w:num>
  <w:num w:numId="780">
    <w:abstractNumId w:val="330"/>
  </w:num>
  <w:num w:numId="781">
    <w:abstractNumId w:val="741"/>
  </w:num>
  <w:num w:numId="782">
    <w:abstractNumId w:val="556"/>
  </w:num>
  <w:num w:numId="783">
    <w:abstractNumId w:val="351"/>
  </w:num>
  <w:num w:numId="784">
    <w:abstractNumId w:val="612"/>
  </w:num>
  <w:num w:numId="785">
    <w:abstractNumId w:val="709"/>
  </w:num>
  <w:num w:numId="786">
    <w:abstractNumId w:val="791"/>
  </w:num>
  <w:num w:numId="787">
    <w:abstractNumId w:val="841"/>
  </w:num>
  <w:num w:numId="788">
    <w:abstractNumId w:val="477"/>
  </w:num>
  <w:num w:numId="789">
    <w:abstractNumId w:val="935"/>
  </w:num>
  <w:num w:numId="790">
    <w:abstractNumId w:val="420"/>
  </w:num>
  <w:num w:numId="791">
    <w:abstractNumId w:val="120"/>
  </w:num>
  <w:num w:numId="792">
    <w:abstractNumId w:val="796"/>
  </w:num>
  <w:num w:numId="793">
    <w:abstractNumId w:val="328"/>
  </w:num>
  <w:num w:numId="794">
    <w:abstractNumId w:val="448"/>
  </w:num>
  <w:num w:numId="795">
    <w:abstractNumId w:val="845"/>
  </w:num>
  <w:num w:numId="796">
    <w:abstractNumId w:val="417"/>
  </w:num>
  <w:num w:numId="797">
    <w:abstractNumId w:val="533"/>
  </w:num>
  <w:num w:numId="798">
    <w:abstractNumId w:val="496"/>
  </w:num>
  <w:num w:numId="799">
    <w:abstractNumId w:val="783"/>
  </w:num>
  <w:num w:numId="800">
    <w:abstractNumId w:val="179"/>
  </w:num>
  <w:num w:numId="801">
    <w:abstractNumId w:val="719"/>
  </w:num>
  <w:num w:numId="802">
    <w:abstractNumId w:val="184"/>
  </w:num>
  <w:num w:numId="803">
    <w:abstractNumId w:val="289"/>
  </w:num>
  <w:num w:numId="804">
    <w:abstractNumId w:val="337"/>
  </w:num>
  <w:num w:numId="805">
    <w:abstractNumId w:val="874"/>
  </w:num>
  <w:num w:numId="806">
    <w:abstractNumId w:val="119"/>
  </w:num>
  <w:num w:numId="807">
    <w:abstractNumId w:val="840"/>
  </w:num>
  <w:num w:numId="808">
    <w:abstractNumId w:val="73"/>
  </w:num>
  <w:num w:numId="809">
    <w:abstractNumId w:val="609"/>
  </w:num>
  <w:num w:numId="810">
    <w:abstractNumId w:val="129"/>
  </w:num>
  <w:num w:numId="811">
    <w:abstractNumId w:val="162"/>
  </w:num>
  <w:num w:numId="812">
    <w:abstractNumId w:val="684"/>
  </w:num>
  <w:num w:numId="813">
    <w:abstractNumId w:val="394"/>
  </w:num>
  <w:num w:numId="814">
    <w:abstractNumId w:val="641"/>
  </w:num>
  <w:num w:numId="815">
    <w:abstractNumId w:val="56"/>
  </w:num>
  <w:num w:numId="816">
    <w:abstractNumId w:val="436"/>
  </w:num>
  <w:num w:numId="817">
    <w:abstractNumId w:val="585"/>
  </w:num>
  <w:num w:numId="818">
    <w:abstractNumId w:val="439"/>
  </w:num>
  <w:num w:numId="819">
    <w:abstractNumId w:val="247"/>
  </w:num>
  <w:num w:numId="820">
    <w:abstractNumId w:val="859"/>
  </w:num>
  <w:num w:numId="821">
    <w:abstractNumId w:val="597"/>
  </w:num>
  <w:num w:numId="822">
    <w:abstractNumId w:val="756"/>
  </w:num>
  <w:num w:numId="823">
    <w:abstractNumId w:val="264"/>
  </w:num>
  <w:num w:numId="824">
    <w:abstractNumId w:val="131"/>
  </w:num>
  <w:num w:numId="825">
    <w:abstractNumId w:val="530"/>
  </w:num>
  <w:num w:numId="826">
    <w:abstractNumId w:val="484"/>
  </w:num>
  <w:num w:numId="827">
    <w:abstractNumId w:val="805"/>
  </w:num>
  <w:num w:numId="828">
    <w:abstractNumId w:val="574"/>
  </w:num>
  <w:num w:numId="829">
    <w:abstractNumId w:val="313"/>
  </w:num>
  <w:num w:numId="830">
    <w:abstractNumId w:val="675"/>
  </w:num>
  <w:num w:numId="831">
    <w:abstractNumId w:val="519"/>
  </w:num>
  <w:num w:numId="832">
    <w:abstractNumId w:val="829"/>
  </w:num>
  <w:num w:numId="833">
    <w:abstractNumId w:val="385"/>
  </w:num>
  <w:num w:numId="834">
    <w:abstractNumId w:val="562"/>
  </w:num>
  <w:num w:numId="835">
    <w:abstractNumId w:val="782"/>
  </w:num>
  <w:num w:numId="836">
    <w:abstractNumId w:val="685"/>
  </w:num>
  <w:num w:numId="837">
    <w:abstractNumId w:val="752"/>
  </w:num>
  <w:num w:numId="838">
    <w:abstractNumId w:val="487"/>
  </w:num>
  <w:num w:numId="839">
    <w:abstractNumId w:val="754"/>
  </w:num>
  <w:num w:numId="840">
    <w:abstractNumId w:val="329"/>
  </w:num>
  <w:num w:numId="841">
    <w:abstractNumId w:val="792"/>
  </w:num>
  <w:num w:numId="842">
    <w:abstractNumId w:val="879"/>
  </w:num>
  <w:num w:numId="843">
    <w:abstractNumId w:val="236"/>
  </w:num>
  <w:num w:numId="844">
    <w:abstractNumId w:val="188"/>
  </w:num>
  <w:num w:numId="845">
    <w:abstractNumId w:val="497"/>
  </w:num>
  <w:num w:numId="846">
    <w:abstractNumId w:val="15"/>
  </w:num>
  <w:num w:numId="847">
    <w:abstractNumId w:val="355"/>
  </w:num>
  <w:num w:numId="848">
    <w:abstractNumId w:val="734"/>
  </w:num>
  <w:num w:numId="849">
    <w:abstractNumId w:val="626"/>
  </w:num>
  <w:num w:numId="850">
    <w:abstractNumId w:val="906"/>
  </w:num>
  <w:num w:numId="851">
    <w:abstractNumId w:val="357"/>
  </w:num>
  <w:num w:numId="852">
    <w:abstractNumId w:val="849"/>
  </w:num>
  <w:num w:numId="853">
    <w:abstractNumId w:val="317"/>
  </w:num>
  <w:num w:numId="854">
    <w:abstractNumId w:val="598"/>
  </w:num>
  <w:num w:numId="855">
    <w:abstractNumId w:val="613"/>
  </w:num>
  <w:num w:numId="856">
    <w:abstractNumId w:val="425"/>
  </w:num>
  <w:num w:numId="857">
    <w:abstractNumId w:val="794"/>
  </w:num>
  <w:num w:numId="858">
    <w:abstractNumId w:val="71"/>
  </w:num>
  <w:num w:numId="859">
    <w:abstractNumId w:val="930"/>
  </w:num>
  <w:num w:numId="860">
    <w:abstractNumId w:val="399"/>
  </w:num>
  <w:num w:numId="861">
    <w:abstractNumId w:val="843"/>
  </w:num>
  <w:num w:numId="862">
    <w:abstractNumId w:val="408"/>
  </w:num>
  <w:num w:numId="863">
    <w:abstractNumId w:val="171"/>
  </w:num>
  <w:num w:numId="864">
    <w:abstractNumId w:val="838"/>
  </w:num>
  <w:num w:numId="865">
    <w:abstractNumId w:val="384"/>
  </w:num>
  <w:num w:numId="866">
    <w:abstractNumId w:val="582"/>
  </w:num>
  <w:num w:numId="867">
    <w:abstractNumId w:val="623"/>
  </w:num>
  <w:num w:numId="868">
    <w:abstractNumId w:val="111"/>
  </w:num>
  <w:num w:numId="869">
    <w:abstractNumId w:val="292"/>
  </w:num>
  <w:num w:numId="870">
    <w:abstractNumId w:val="208"/>
  </w:num>
  <w:num w:numId="871">
    <w:abstractNumId w:val="839"/>
  </w:num>
  <w:num w:numId="872">
    <w:abstractNumId w:val="825"/>
  </w:num>
  <w:num w:numId="873">
    <w:abstractNumId w:val="470"/>
  </w:num>
  <w:num w:numId="874">
    <w:abstractNumId w:val="798"/>
  </w:num>
  <w:num w:numId="875">
    <w:abstractNumId w:val="308"/>
  </w:num>
  <w:num w:numId="876">
    <w:abstractNumId w:val="165"/>
  </w:num>
  <w:num w:numId="877">
    <w:abstractNumId w:val="884"/>
  </w:num>
  <w:num w:numId="878">
    <w:abstractNumId w:val="713"/>
  </w:num>
  <w:num w:numId="879">
    <w:abstractNumId w:val="175"/>
  </w:num>
  <w:num w:numId="880">
    <w:abstractNumId w:val="326"/>
  </w:num>
  <w:num w:numId="881">
    <w:abstractNumId w:val="452"/>
  </w:num>
  <w:num w:numId="882">
    <w:abstractNumId w:val="682"/>
  </w:num>
  <w:num w:numId="883">
    <w:abstractNumId w:val="419"/>
  </w:num>
  <w:num w:numId="884">
    <w:abstractNumId w:val="266"/>
  </w:num>
  <w:num w:numId="885">
    <w:abstractNumId w:val="919"/>
  </w:num>
  <w:num w:numId="886">
    <w:abstractNumId w:val="851"/>
  </w:num>
  <w:num w:numId="887">
    <w:abstractNumId w:val="169"/>
  </w:num>
  <w:num w:numId="888">
    <w:abstractNumId w:val="793"/>
  </w:num>
  <w:num w:numId="889">
    <w:abstractNumId w:val="567"/>
  </w:num>
  <w:num w:numId="890">
    <w:abstractNumId w:val="276"/>
  </w:num>
  <w:num w:numId="891">
    <w:abstractNumId w:val="255"/>
  </w:num>
  <w:num w:numId="892">
    <w:abstractNumId w:val="693"/>
  </w:num>
  <w:num w:numId="893">
    <w:abstractNumId w:val="260"/>
  </w:num>
  <w:num w:numId="894">
    <w:abstractNumId w:val="548"/>
  </w:num>
  <w:num w:numId="895">
    <w:abstractNumId w:val="666"/>
  </w:num>
  <w:num w:numId="896">
    <w:abstractNumId w:val="773"/>
  </w:num>
  <w:num w:numId="897">
    <w:abstractNumId w:val="673"/>
  </w:num>
  <w:num w:numId="898">
    <w:abstractNumId w:val="637"/>
  </w:num>
  <w:num w:numId="899">
    <w:abstractNumId w:val="112"/>
  </w:num>
  <w:num w:numId="900">
    <w:abstractNumId w:val="743"/>
  </w:num>
  <w:num w:numId="901">
    <w:abstractNumId w:val="440"/>
  </w:num>
  <w:num w:numId="902">
    <w:abstractNumId w:val="294"/>
  </w:num>
  <w:num w:numId="903">
    <w:abstractNumId w:val="241"/>
  </w:num>
  <w:num w:numId="904">
    <w:abstractNumId w:val="485"/>
  </w:num>
  <w:num w:numId="905">
    <w:abstractNumId w:val="206"/>
  </w:num>
  <w:num w:numId="906">
    <w:abstractNumId w:val="65"/>
  </w:num>
  <w:num w:numId="907">
    <w:abstractNumId w:val="678"/>
  </w:num>
  <w:num w:numId="908">
    <w:abstractNumId w:val="389"/>
  </w:num>
  <w:num w:numId="909">
    <w:abstractNumId w:val="138"/>
  </w:num>
  <w:num w:numId="910">
    <w:abstractNumId w:val="727"/>
  </w:num>
  <w:num w:numId="911">
    <w:abstractNumId w:val="833"/>
  </w:num>
  <w:num w:numId="912">
    <w:abstractNumId w:val="62"/>
  </w:num>
  <w:num w:numId="913">
    <w:abstractNumId w:val="901"/>
  </w:num>
  <w:num w:numId="914">
    <w:abstractNumId w:val="731"/>
  </w:num>
  <w:num w:numId="915">
    <w:abstractNumId w:val="581"/>
  </w:num>
  <w:num w:numId="916">
    <w:abstractNumId w:val="435"/>
  </w:num>
  <w:num w:numId="917">
    <w:abstractNumId w:val="769"/>
  </w:num>
  <w:num w:numId="918">
    <w:abstractNumId w:val="481"/>
  </w:num>
  <w:num w:numId="919">
    <w:abstractNumId w:val="122"/>
  </w:num>
  <w:num w:numId="920">
    <w:abstractNumId w:val="96"/>
  </w:num>
  <w:num w:numId="921">
    <w:abstractNumId w:val="703"/>
  </w:num>
  <w:num w:numId="922">
    <w:abstractNumId w:val="54"/>
  </w:num>
  <w:num w:numId="923">
    <w:abstractNumId w:val="303"/>
  </w:num>
  <w:num w:numId="924">
    <w:abstractNumId w:val="220"/>
  </w:num>
  <w:num w:numId="925">
    <w:abstractNumId w:val="865"/>
  </w:num>
  <w:num w:numId="926">
    <w:abstractNumId w:val="578"/>
  </w:num>
  <w:num w:numId="927">
    <w:abstractNumId w:val="245"/>
  </w:num>
  <w:num w:numId="928">
    <w:abstractNumId w:val="325"/>
  </w:num>
  <w:num w:numId="929">
    <w:abstractNumId w:val="226"/>
  </w:num>
  <w:num w:numId="930">
    <w:abstractNumId w:val="790"/>
  </w:num>
  <w:num w:numId="931">
    <w:abstractNumId w:val="726"/>
  </w:num>
  <w:num w:numId="932">
    <w:abstractNumId w:val="525"/>
  </w:num>
  <w:num w:numId="933">
    <w:abstractNumId w:val="462"/>
  </w:num>
  <w:num w:numId="934">
    <w:abstractNumId w:val="391"/>
  </w:num>
  <w:num w:numId="935">
    <w:abstractNumId w:val="107"/>
  </w:num>
  <w:num w:numId="936">
    <w:abstractNumId w:val="687"/>
  </w:num>
  <w:num w:numId="937">
    <w:abstractNumId w:val="159"/>
  </w:num>
  <w:num w:numId="938">
    <w:abstractNumId w:val="82"/>
  </w:num>
  <w:num w:numId="939">
    <w:abstractNumId w:val="722"/>
  </w:num>
  <w:num w:numId="940">
    <w:abstractNumId w:val="517"/>
  </w:num>
  <w:num w:numId="941">
    <w:abstractNumId w:val="589"/>
  </w:num>
  <w:num w:numId="942">
    <w:abstractNumId w:val="339"/>
  </w:num>
  <w:num w:numId="943">
    <w:abstractNumId w:val="535"/>
  </w:num>
  <w:num w:numId="944">
    <w:abstractNumId w:val="377"/>
  </w:num>
  <w:num w:numId="945">
    <w:abstractNumId w:val="6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6">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7">
    <w:abstractNumId w:val="566"/>
  </w:num>
  <w:num w:numId="948">
    <w:abstractNumId w:val="832"/>
  </w:num>
  <w:num w:numId="949">
    <w:abstractNumId w:val="536"/>
  </w:num>
  <w:numIdMacAtCleanup w:val="9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CC"/>
    <w:rsid w:val="00004004"/>
    <w:rsid w:val="00017BF4"/>
    <w:rsid w:val="0002156E"/>
    <w:rsid w:val="00022E4A"/>
    <w:rsid w:val="00084921"/>
    <w:rsid w:val="00086F96"/>
    <w:rsid w:val="000A0CE2"/>
    <w:rsid w:val="000A6394"/>
    <w:rsid w:val="000B21E5"/>
    <w:rsid w:val="000B7FED"/>
    <w:rsid w:val="000C038A"/>
    <w:rsid w:val="000C6598"/>
    <w:rsid w:val="000D133A"/>
    <w:rsid w:val="00102496"/>
    <w:rsid w:val="00145D43"/>
    <w:rsid w:val="00192C46"/>
    <w:rsid w:val="001A08B3"/>
    <w:rsid w:val="001A27F3"/>
    <w:rsid w:val="001A7B60"/>
    <w:rsid w:val="001B52F0"/>
    <w:rsid w:val="001B7A65"/>
    <w:rsid w:val="001C1361"/>
    <w:rsid w:val="001C605A"/>
    <w:rsid w:val="001E41F3"/>
    <w:rsid w:val="001E4702"/>
    <w:rsid w:val="001F01E8"/>
    <w:rsid w:val="002226DB"/>
    <w:rsid w:val="00231421"/>
    <w:rsid w:val="00233198"/>
    <w:rsid w:val="00233587"/>
    <w:rsid w:val="002339A9"/>
    <w:rsid w:val="00235A5A"/>
    <w:rsid w:val="0026004D"/>
    <w:rsid w:val="002640DD"/>
    <w:rsid w:val="00275D12"/>
    <w:rsid w:val="002834AB"/>
    <w:rsid w:val="00284FEB"/>
    <w:rsid w:val="002860C4"/>
    <w:rsid w:val="00290B06"/>
    <w:rsid w:val="002B5741"/>
    <w:rsid w:val="002C4518"/>
    <w:rsid w:val="002C487D"/>
    <w:rsid w:val="0030505E"/>
    <w:rsid w:val="00305409"/>
    <w:rsid w:val="00315F6B"/>
    <w:rsid w:val="003409E4"/>
    <w:rsid w:val="003609EF"/>
    <w:rsid w:val="0036231A"/>
    <w:rsid w:val="00374DD4"/>
    <w:rsid w:val="00381D77"/>
    <w:rsid w:val="0038213A"/>
    <w:rsid w:val="0039369D"/>
    <w:rsid w:val="00393BA2"/>
    <w:rsid w:val="00396C12"/>
    <w:rsid w:val="003D18B1"/>
    <w:rsid w:val="003D29A9"/>
    <w:rsid w:val="003D4449"/>
    <w:rsid w:val="003E1A36"/>
    <w:rsid w:val="00401E0C"/>
    <w:rsid w:val="00410371"/>
    <w:rsid w:val="00422E3C"/>
    <w:rsid w:val="004242F1"/>
    <w:rsid w:val="00427811"/>
    <w:rsid w:val="00427F61"/>
    <w:rsid w:val="00462883"/>
    <w:rsid w:val="0047731F"/>
    <w:rsid w:val="004830CF"/>
    <w:rsid w:val="00493CB5"/>
    <w:rsid w:val="004B21E2"/>
    <w:rsid w:val="004B75B7"/>
    <w:rsid w:val="004D1B29"/>
    <w:rsid w:val="00500521"/>
    <w:rsid w:val="00507A90"/>
    <w:rsid w:val="00510EF9"/>
    <w:rsid w:val="0051580D"/>
    <w:rsid w:val="00531C85"/>
    <w:rsid w:val="00547111"/>
    <w:rsid w:val="00553EE9"/>
    <w:rsid w:val="00577DD6"/>
    <w:rsid w:val="00590CCC"/>
    <w:rsid w:val="00592D74"/>
    <w:rsid w:val="005E2C44"/>
    <w:rsid w:val="005E60F2"/>
    <w:rsid w:val="005E705D"/>
    <w:rsid w:val="005F2BB0"/>
    <w:rsid w:val="0060645D"/>
    <w:rsid w:val="006130B1"/>
    <w:rsid w:val="00621188"/>
    <w:rsid w:val="006257ED"/>
    <w:rsid w:val="00637C12"/>
    <w:rsid w:val="0064239E"/>
    <w:rsid w:val="00664254"/>
    <w:rsid w:val="006663C7"/>
    <w:rsid w:val="006832EE"/>
    <w:rsid w:val="00695808"/>
    <w:rsid w:val="006A05BE"/>
    <w:rsid w:val="006A29D3"/>
    <w:rsid w:val="006A51CC"/>
    <w:rsid w:val="006B46FB"/>
    <w:rsid w:val="006D7412"/>
    <w:rsid w:val="006E21FB"/>
    <w:rsid w:val="006E673C"/>
    <w:rsid w:val="006F2BC3"/>
    <w:rsid w:val="007835E4"/>
    <w:rsid w:val="00792342"/>
    <w:rsid w:val="007977A8"/>
    <w:rsid w:val="007A4F40"/>
    <w:rsid w:val="007B512A"/>
    <w:rsid w:val="007C2097"/>
    <w:rsid w:val="007D42D2"/>
    <w:rsid w:val="007D6A07"/>
    <w:rsid w:val="007E5822"/>
    <w:rsid w:val="007F7259"/>
    <w:rsid w:val="007F78A0"/>
    <w:rsid w:val="008040A8"/>
    <w:rsid w:val="0080707E"/>
    <w:rsid w:val="008279FA"/>
    <w:rsid w:val="008349A5"/>
    <w:rsid w:val="008379E5"/>
    <w:rsid w:val="008626E7"/>
    <w:rsid w:val="00870EE7"/>
    <w:rsid w:val="008863B9"/>
    <w:rsid w:val="008A45A6"/>
    <w:rsid w:val="008A4724"/>
    <w:rsid w:val="008D1539"/>
    <w:rsid w:val="008F1A0C"/>
    <w:rsid w:val="008F686C"/>
    <w:rsid w:val="0091357D"/>
    <w:rsid w:val="009148DE"/>
    <w:rsid w:val="00927658"/>
    <w:rsid w:val="0093052A"/>
    <w:rsid w:val="00933881"/>
    <w:rsid w:val="00935E7D"/>
    <w:rsid w:val="00937737"/>
    <w:rsid w:val="00941E30"/>
    <w:rsid w:val="00942D40"/>
    <w:rsid w:val="0094340B"/>
    <w:rsid w:val="00966A80"/>
    <w:rsid w:val="009777D9"/>
    <w:rsid w:val="0098799B"/>
    <w:rsid w:val="00991B88"/>
    <w:rsid w:val="009A5753"/>
    <w:rsid w:val="009A579D"/>
    <w:rsid w:val="009C63F2"/>
    <w:rsid w:val="009C6D57"/>
    <w:rsid w:val="009E0AF4"/>
    <w:rsid w:val="009E3297"/>
    <w:rsid w:val="009F5167"/>
    <w:rsid w:val="009F734F"/>
    <w:rsid w:val="00A246B6"/>
    <w:rsid w:val="00A47E70"/>
    <w:rsid w:val="00A50CF0"/>
    <w:rsid w:val="00A609B0"/>
    <w:rsid w:val="00A7671C"/>
    <w:rsid w:val="00A76D4E"/>
    <w:rsid w:val="00A96CE0"/>
    <w:rsid w:val="00AA2CBC"/>
    <w:rsid w:val="00AC5820"/>
    <w:rsid w:val="00AD1CD8"/>
    <w:rsid w:val="00AE7604"/>
    <w:rsid w:val="00AF4847"/>
    <w:rsid w:val="00B0089F"/>
    <w:rsid w:val="00B143AF"/>
    <w:rsid w:val="00B217F8"/>
    <w:rsid w:val="00B23EE1"/>
    <w:rsid w:val="00B258BB"/>
    <w:rsid w:val="00B3185C"/>
    <w:rsid w:val="00B55290"/>
    <w:rsid w:val="00B6602E"/>
    <w:rsid w:val="00B67B97"/>
    <w:rsid w:val="00B73AF7"/>
    <w:rsid w:val="00B96492"/>
    <w:rsid w:val="00B968C8"/>
    <w:rsid w:val="00BA2F0C"/>
    <w:rsid w:val="00BA3EC5"/>
    <w:rsid w:val="00BA51D9"/>
    <w:rsid w:val="00BB0CA0"/>
    <w:rsid w:val="00BB5DFC"/>
    <w:rsid w:val="00BB657E"/>
    <w:rsid w:val="00BC775B"/>
    <w:rsid w:val="00BD279D"/>
    <w:rsid w:val="00BD6BB8"/>
    <w:rsid w:val="00BF1146"/>
    <w:rsid w:val="00BF4712"/>
    <w:rsid w:val="00C17692"/>
    <w:rsid w:val="00C35C6F"/>
    <w:rsid w:val="00C47A0A"/>
    <w:rsid w:val="00C5384E"/>
    <w:rsid w:val="00C60776"/>
    <w:rsid w:val="00C66BA2"/>
    <w:rsid w:val="00C81C2D"/>
    <w:rsid w:val="00C87A67"/>
    <w:rsid w:val="00C95985"/>
    <w:rsid w:val="00C961F4"/>
    <w:rsid w:val="00CB61A7"/>
    <w:rsid w:val="00CC16A1"/>
    <w:rsid w:val="00CC5026"/>
    <w:rsid w:val="00CC68D0"/>
    <w:rsid w:val="00CF0E8B"/>
    <w:rsid w:val="00D01476"/>
    <w:rsid w:val="00D03F9A"/>
    <w:rsid w:val="00D06D51"/>
    <w:rsid w:val="00D24991"/>
    <w:rsid w:val="00D50255"/>
    <w:rsid w:val="00D53B1E"/>
    <w:rsid w:val="00D65AA1"/>
    <w:rsid w:val="00D66520"/>
    <w:rsid w:val="00DB09C9"/>
    <w:rsid w:val="00DC6B38"/>
    <w:rsid w:val="00DD3CE5"/>
    <w:rsid w:val="00DE037A"/>
    <w:rsid w:val="00DE34CF"/>
    <w:rsid w:val="00DF5B68"/>
    <w:rsid w:val="00E13F3D"/>
    <w:rsid w:val="00E2415B"/>
    <w:rsid w:val="00E34898"/>
    <w:rsid w:val="00E76D57"/>
    <w:rsid w:val="00E92E1C"/>
    <w:rsid w:val="00EB09B7"/>
    <w:rsid w:val="00EC60C0"/>
    <w:rsid w:val="00EC6F7A"/>
    <w:rsid w:val="00EE7D7C"/>
    <w:rsid w:val="00F131A2"/>
    <w:rsid w:val="00F25D98"/>
    <w:rsid w:val="00F300FB"/>
    <w:rsid w:val="00F5630C"/>
    <w:rsid w:val="00F818D5"/>
    <w:rsid w:val="00FA1ECB"/>
    <w:rsid w:val="00FA7F4D"/>
    <w:rsid w:val="00FB6386"/>
    <w:rsid w:val="00FB657B"/>
    <w:rsid w:val="00FC4576"/>
    <w:rsid w:val="00FC6D80"/>
    <w:rsid w:val="00FD7D8E"/>
    <w:rsid w:val="00FF00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C42F8"/>
  <w15:docId w15:val="{16FC228C-9399-4D51-8974-25ADD4D0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531C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D1539"/>
    <w:rPr>
      <w:rFonts w:ascii="Arial" w:hAnsi="Arial"/>
      <w:lang w:val="en-GB" w:eastAsia="en-US"/>
    </w:rPr>
  </w:style>
  <w:style w:type="paragraph" w:styleId="af1">
    <w:name w:val="List Paragraph"/>
    <w:basedOn w:val="a"/>
    <w:uiPriority w:val="34"/>
    <w:qFormat/>
    <w:rsid w:val="008D1539"/>
    <w:pPr>
      <w:ind w:left="720"/>
      <w:contextualSpacing/>
    </w:pPr>
  </w:style>
  <w:style w:type="character" w:customStyle="1" w:styleId="1Char">
    <w:name w:val="제목 1 Char"/>
    <w:link w:val="1"/>
    <w:rsid w:val="00FD7D8E"/>
    <w:rPr>
      <w:rFonts w:ascii="Arial" w:hAnsi="Arial"/>
      <w:sz w:val="36"/>
      <w:lang w:val="en-GB" w:eastAsia="en-US"/>
    </w:rPr>
  </w:style>
  <w:style w:type="character" w:customStyle="1" w:styleId="2Char">
    <w:name w:val="제목 2 Char"/>
    <w:link w:val="2"/>
    <w:rsid w:val="00FD7D8E"/>
    <w:rPr>
      <w:rFonts w:ascii="Arial" w:hAnsi="Arial"/>
      <w:sz w:val="32"/>
      <w:lang w:val="en-GB" w:eastAsia="en-US"/>
    </w:rPr>
  </w:style>
  <w:style w:type="character" w:customStyle="1" w:styleId="3Char">
    <w:name w:val="제목 3 Char"/>
    <w:link w:val="3"/>
    <w:rsid w:val="00FD7D8E"/>
    <w:rPr>
      <w:rFonts w:ascii="Arial" w:hAnsi="Arial"/>
      <w:sz w:val="28"/>
      <w:lang w:val="en-GB" w:eastAsia="en-US"/>
    </w:rPr>
  </w:style>
  <w:style w:type="character" w:customStyle="1" w:styleId="4Char">
    <w:name w:val="제목 4 Char"/>
    <w:link w:val="4"/>
    <w:locked/>
    <w:rsid w:val="00FD7D8E"/>
    <w:rPr>
      <w:rFonts w:ascii="Arial" w:hAnsi="Arial"/>
      <w:sz w:val="24"/>
      <w:lang w:val="en-GB" w:eastAsia="en-US"/>
    </w:rPr>
  </w:style>
  <w:style w:type="character" w:customStyle="1" w:styleId="5Char">
    <w:name w:val="제목 5 Char"/>
    <w:link w:val="5"/>
    <w:rsid w:val="00FD7D8E"/>
    <w:rPr>
      <w:rFonts w:ascii="Arial" w:hAnsi="Arial"/>
      <w:sz w:val="22"/>
      <w:lang w:val="en-GB" w:eastAsia="en-US"/>
    </w:rPr>
  </w:style>
  <w:style w:type="character" w:customStyle="1" w:styleId="6Char">
    <w:name w:val="제목 6 Char"/>
    <w:link w:val="6"/>
    <w:rsid w:val="00FD7D8E"/>
    <w:rPr>
      <w:rFonts w:ascii="Arial" w:hAnsi="Arial"/>
      <w:lang w:val="en-GB" w:eastAsia="en-US"/>
    </w:rPr>
  </w:style>
  <w:style w:type="character" w:customStyle="1" w:styleId="7Char">
    <w:name w:val="제목 7 Char"/>
    <w:link w:val="7"/>
    <w:rsid w:val="00FD7D8E"/>
    <w:rPr>
      <w:rFonts w:ascii="Arial" w:hAnsi="Arial"/>
      <w:lang w:val="en-GB" w:eastAsia="en-US"/>
    </w:rPr>
  </w:style>
  <w:style w:type="character" w:customStyle="1" w:styleId="8Char">
    <w:name w:val="제목 8 Char"/>
    <w:link w:val="8"/>
    <w:rsid w:val="00FD7D8E"/>
    <w:rPr>
      <w:rFonts w:ascii="Arial" w:hAnsi="Arial"/>
      <w:sz w:val="36"/>
      <w:lang w:val="en-GB" w:eastAsia="en-US"/>
    </w:rPr>
  </w:style>
  <w:style w:type="character" w:customStyle="1" w:styleId="9Char">
    <w:name w:val="제목 9 Char"/>
    <w:link w:val="9"/>
    <w:rsid w:val="00FD7D8E"/>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FD7D8E"/>
    <w:rPr>
      <w:rFonts w:ascii="Arial" w:hAnsi="Arial"/>
      <w:b/>
      <w:noProof/>
      <w:sz w:val="18"/>
      <w:lang w:val="en-GB" w:eastAsia="en-US"/>
    </w:rPr>
  </w:style>
  <w:style w:type="character" w:customStyle="1" w:styleId="Char1">
    <w:name w:val="바닥글 Char"/>
    <w:link w:val="a9"/>
    <w:rsid w:val="00FD7D8E"/>
    <w:rPr>
      <w:rFonts w:ascii="Arial" w:hAnsi="Arial"/>
      <w:b/>
      <w:i/>
      <w:noProof/>
      <w:sz w:val="18"/>
      <w:lang w:val="en-GB" w:eastAsia="en-US"/>
    </w:rPr>
  </w:style>
  <w:style w:type="character" w:customStyle="1" w:styleId="NOChar">
    <w:name w:val="NO Char"/>
    <w:link w:val="NO"/>
    <w:qFormat/>
    <w:rsid w:val="00FD7D8E"/>
    <w:rPr>
      <w:rFonts w:ascii="Times New Roman" w:hAnsi="Times New Roman"/>
      <w:lang w:val="en-GB" w:eastAsia="en-US"/>
    </w:rPr>
  </w:style>
  <w:style w:type="character" w:customStyle="1" w:styleId="PLChar">
    <w:name w:val="PL Char"/>
    <w:link w:val="PL"/>
    <w:qFormat/>
    <w:rsid w:val="00531C85"/>
    <w:rPr>
      <w:rFonts w:ascii="Courier New" w:hAnsi="Courier New"/>
      <w:noProof/>
      <w:sz w:val="16"/>
      <w:shd w:val="clear" w:color="auto" w:fill="E6E6E6"/>
      <w:lang w:val="en-GB" w:eastAsia="en-US"/>
    </w:rPr>
  </w:style>
  <w:style w:type="character" w:customStyle="1" w:styleId="TALCar">
    <w:name w:val="TAL Car"/>
    <w:link w:val="TAL"/>
    <w:qFormat/>
    <w:rsid w:val="00FD7D8E"/>
    <w:rPr>
      <w:rFonts w:ascii="Arial" w:hAnsi="Arial"/>
      <w:sz w:val="18"/>
      <w:lang w:val="en-GB" w:eastAsia="en-US"/>
    </w:rPr>
  </w:style>
  <w:style w:type="character" w:customStyle="1" w:styleId="TACChar">
    <w:name w:val="TAC Char"/>
    <w:link w:val="TAC"/>
    <w:locked/>
    <w:rsid w:val="00FD7D8E"/>
    <w:rPr>
      <w:rFonts w:ascii="Arial" w:hAnsi="Arial"/>
      <w:sz w:val="18"/>
      <w:lang w:val="en-GB" w:eastAsia="en-US"/>
    </w:rPr>
  </w:style>
  <w:style w:type="character" w:customStyle="1" w:styleId="TAHCar">
    <w:name w:val="TAH Car"/>
    <w:link w:val="TAH"/>
    <w:qFormat/>
    <w:locked/>
    <w:rsid w:val="00FD7D8E"/>
    <w:rPr>
      <w:rFonts w:ascii="Arial" w:hAnsi="Arial"/>
      <w:b/>
      <w:sz w:val="18"/>
      <w:lang w:val="en-GB" w:eastAsia="en-US"/>
    </w:rPr>
  </w:style>
  <w:style w:type="character" w:customStyle="1" w:styleId="B1Char1">
    <w:name w:val="B1 Char1"/>
    <w:link w:val="B1"/>
    <w:qFormat/>
    <w:rsid w:val="00FD7D8E"/>
    <w:rPr>
      <w:rFonts w:ascii="Times New Roman" w:hAnsi="Times New Roman"/>
      <w:lang w:val="en-GB" w:eastAsia="en-US"/>
    </w:rPr>
  </w:style>
  <w:style w:type="character" w:customStyle="1" w:styleId="EditorsNoteChar">
    <w:name w:val="Editor's Note Char"/>
    <w:aliases w:val="EN Char"/>
    <w:link w:val="EditorsNote"/>
    <w:qFormat/>
    <w:rsid w:val="00FD7D8E"/>
    <w:rPr>
      <w:rFonts w:ascii="Times New Roman" w:hAnsi="Times New Roman"/>
      <w:color w:val="FF0000"/>
      <w:lang w:val="en-GB" w:eastAsia="en-US"/>
    </w:rPr>
  </w:style>
  <w:style w:type="character" w:customStyle="1" w:styleId="THChar">
    <w:name w:val="TH Char"/>
    <w:link w:val="TH"/>
    <w:qFormat/>
    <w:rsid w:val="00FD7D8E"/>
    <w:rPr>
      <w:rFonts w:ascii="Arial" w:hAnsi="Arial"/>
      <w:b/>
      <w:lang w:val="en-GB" w:eastAsia="en-US"/>
    </w:rPr>
  </w:style>
  <w:style w:type="character" w:customStyle="1" w:styleId="TFChar">
    <w:name w:val="TF Char"/>
    <w:link w:val="TF"/>
    <w:uiPriority w:val="99"/>
    <w:rsid w:val="00FD7D8E"/>
    <w:rPr>
      <w:rFonts w:ascii="Arial" w:hAnsi="Arial"/>
      <w:b/>
      <w:lang w:val="en-GB" w:eastAsia="en-US"/>
    </w:rPr>
  </w:style>
  <w:style w:type="character" w:customStyle="1" w:styleId="B2Char">
    <w:name w:val="B2 Char"/>
    <w:link w:val="B2"/>
    <w:qFormat/>
    <w:rsid w:val="00FD7D8E"/>
    <w:rPr>
      <w:rFonts w:ascii="Times New Roman" w:hAnsi="Times New Roman"/>
      <w:lang w:val="en-GB" w:eastAsia="en-US"/>
    </w:rPr>
  </w:style>
  <w:style w:type="character" w:customStyle="1" w:styleId="B3Char2">
    <w:name w:val="B3 Char2"/>
    <w:link w:val="B3"/>
    <w:qFormat/>
    <w:rsid w:val="00FD7D8E"/>
    <w:rPr>
      <w:rFonts w:ascii="Times New Roman" w:hAnsi="Times New Roman"/>
      <w:lang w:val="en-GB" w:eastAsia="en-US"/>
    </w:rPr>
  </w:style>
  <w:style w:type="character" w:customStyle="1" w:styleId="B4Char">
    <w:name w:val="B4 Char"/>
    <w:link w:val="B4"/>
    <w:qFormat/>
    <w:rsid w:val="00FD7D8E"/>
    <w:rPr>
      <w:rFonts w:ascii="Times New Roman" w:hAnsi="Times New Roman"/>
      <w:lang w:val="en-GB" w:eastAsia="en-US"/>
    </w:rPr>
  </w:style>
  <w:style w:type="character" w:customStyle="1" w:styleId="B5Char">
    <w:name w:val="B5 Char"/>
    <w:link w:val="B5"/>
    <w:qFormat/>
    <w:rsid w:val="00FD7D8E"/>
    <w:rPr>
      <w:rFonts w:ascii="Times New Roman" w:hAnsi="Times New Roman"/>
      <w:lang w:val="en-GB" w:eastAsia="en-US"/>
    </w:rPr>
  </w:style>
  <w:style w:type="character" w:customStyle="1" w:styleId="Char0">
    <w:name w:val="각주 텍스트 Char"/>
    <w:link w:val="a6"/>
    <w:rsid w:val="00FD7D8E"/>
    <w:rPr>
      <w:rFonts w:ascii="Times New Roman" w:hAnsi="Times New Roman"/>
      <w:sz w:val="16"/>
      <w:lang w:val="en-GB" w:eastAsia="en-US"/>
    </w:rPr>
  </w:style>
  <w:style w:type="paragraph" w:customStyle="1" w:styleId="B6">
    <w:name w:val="B6"/>
    <w:basedOn w:val="B5"/>
    <w:link w:val="B6Char"/>
    <w:qFormat/>
    <w:rsid w:val="00FD7D8E"/>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FD7D8E"/>
    <w:rPr>
      <w:rFonts w:ascii="Times New Roman" w:hAnsi="Times New Roman"/>
      <w:lang w:val="x-none" w:eastAsia="ja-JP"/>
    </w:rPr>
  </w:style>
  <w:style w:type="paragraph" w:customStyle="1" w:styleId="B7">
    <w:name w:val="B7"/>
    <w:basedOn w:val="B6"/>
    <w:link w:val="B7Char"/>
    <w:qFormat/>
    <w:rsid w:val="00FD7D8E"/>
    <w:pPr>
      <w:ind w:left="2269"/>
    </w:pPr>
  </w:style>
  <w:style w:type="character" w:customStyle="1" w:styleId="B7Char">
    <w:name w:val="B7 Char"/>
    <w:link w:val="B7"/>
    <w:rsid w:val="00FD7D8E"/>
    <w:rPr>
      <w:rFonts w:ascii="Times New Roman" w:hAnsi="Times New Roman"/>
      <w:lang w:val="x-none" w:eastAsia="ja-JP"/>
    </w:rPr>
  </w:style>
  <w:style w:type="paragraph" w:styleId="af2">
    <w:name w:val="Revision"/>
    <w:hidden/>
    <w:uiPriority w:val="99"/>
    <w:semiHidden/>
    <w:qFormat/>
    <w:rsid w:val="00FD7D8E"/>
    <w:rPr>
      <w:rFonts w:ascii="Times New Roman" w:eastAsia="바탕" w:hAnsi="Times New Roman"/>
      <w:lang w:val="en-GB" w:eastAsia="en-US"/>
    </w:rPr>
  </w:style>
  <w:style w:type="paragraph" w:customStyle="1" w:styleId="B8">
    <w:name w:val="B8"/>
    <w:basedOn w:val="B7"/>
    <w:qFormat/>
    <w:rsid w:val="00FD7D8E"/>
    <w:pPr>
      <w:ind w:left="2552"/>
    </w:pPr>
  </w:style>
  <w:style w:type="paragraph" w:customStyle="1" w:styleId="Revision1">
    <w:name w:val="Revision1"/>
    <w:hidden/>
    <w:uiPriority w:val="99"/>
    <w:semiHidden/>
    <w:qFormat/>
    <w:rsid w:val="00FD7D8E"/>
    <w:pPr>
      <w:spacing w:after="160" w:line="259" w:lineRule="auto"/>
    </w:pPr>
    <w:rPr>
      <w:rFonts w:ascii="Times New Roman" w:eastAsia="MS Mincho" w:hAnsi="Times New Roman"/>
      <w:lang w:val="en-GB" w:eastAsia="en-US"/>
    </w:rPr>
  </w:style>
  <w:style w:type="paragraph" w:customStyle="1" w:styleId="B9">
    <w:name w:val="B9"/>
    <w:basedOn w:val="B8"/>
    <w:qFormat/>
    <w:rsid w:val="00FD7D8E"/>
    <w:pPr>
      <w:ind w:left="2836"/>
    </w:pPr>
  </w:style>
  <w:style w:type="character" w:customStyle="1" w:styleId="Char3">
    <w:name w:val="풍선 도움말 텍스트 Char"/>
    <w:basedOn w:val="a0"/>
    <w:link w:val="ae"/>
    <w:semiHidden/>
    <w:rsid w:val="00FD7D8E"/>
    <w:rPr>
      <w:rFonts w:ascii="Tahoma" w:hAnsi="Tahoma" w:cs="Tahoma"/>
      <w:sz w:val="16"/>
      <w:szCs w:val="16"/>
      <w:lang w:val="en-GB" w:eastAsia="en-US"/>
    </w:rPr>
  </w:style>
  <w:style w:type="character" w:customStyle="1" w:styleId="Char2">
    <w:name w:val="메모 텍스트 Char"/>
    <w:basedOn w:val="a0"/>
    <w:link w:val="ac"/>
    <w:uiPriority w:val="99"/>
    <w:qFormat/>
    <w:rsid w:val="00FD7D8E"/>
    <w:rPr>
      <w:rFonts w:ascii="Times New Roman" w:hAnsi="Times New Roman"/>
      <w:lang w:val="en-GB" w:eastAsia="en-US"/>
    </w:rPr>
  </w:style>
  <w:style w:type="character" w:customStyle="1" w:styleId="B1Zchn">
    <w:name w:val="B1 Zchn"/>
    <w:rsid w:val="00FD7D8E"/>
    <w:rPr>
      <w:rFonts w:ascii="Times New Roman" w:hAnsi="Times New Roman"/>
      <w:lang w:val="en-GB" w:eastAsia="en-US"/>
    </w:rPr>
  </w:style>
  <w:style w:type="paragraph" w:customStyle="1" w:styleId="Note-Boxed">
    <w:name w:val="Note - Boxed"/>
    <w:basedOn w:val="a"/>
    <w:next w:val="a"/>
    <w:rsid w:val="00315F6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3">
    <w:name w:val="Body Text"/>
    <w:basedOn w:val="a"/>
    <w:link w:val="Char4"/>
    <w:qFormat/>
    <w:rsid w:val="00315F6B"/>
    <w:pPr>
      <w:overflowPunct w:val="0"/>
      <w:autoSpaceDE w:val="0"/>
      <w:autoSpaceDN w:val="0"/>
      <w:adjustRightInd w:val="0"/>
      <w:spacing w:after="120"/>
    </w:pPr>
    <w:rPr>
      <w:lang w:eastAsia="ja-JP"/>
    </w:rPr>
  </w:style>
  <w:style w:type="character" w:customStyle="1" w:styleId="Char4">
    <w:name w:val="본문 Char"/>
    <w:basedOn w:val="a0"/>
    <w:link w:val="af3"/>
    <w:rsid w:val="00315F6B"/>
    <w:rPr>
      <w:rFonts w:ascii="Times New Roman" w:hAnsi="Times New Roman"/>
      <w:lang w:val="en-GB" w:eastAsia="ja-JP"/>
    </w:rPr>
  </w:style>
  <w:style w:type="character" w:customStyle="1" w:styleId="Doc-text2Char">
    <w:name w:val="Doc-text2 Char"/>
    <w:link w:val="Doc-text2"/>
    <w:qFormat/>
    <w:rsid w:val="00493CB5"/>
    <w:rPr>
      <w:rFonts w:ascii="Arial" w:hAnsi="Arial"/>
      <w:szCs w:val="24"/>
      <w:lang w:eastAsia="en-GB"/>
    </w:rPr>
  </w:style>
  <w:style w:type="paragraph" w:customStyle="1" w:styleId="Doc-text2">
    <w:name w:val="Doc-text2"/>
    <w:basedOn w:val="a"/>
    <w:link w:val="Doc-text2Char"/>
    <w:qFormat/>
    <w:rsid w:val="00493CB5"/>
    <w:pPr>
      <w:tabs>
        <w:tab w:val="left" w:pos="1622"/>
      </w:tabs>
      <w:spacing w:after="0"/>
      <w:ind w:left="1622" w:hanging="363"/>
    </w:pPr>
    <w:rPr>
      <w:rFonts w:ascii="Arial" w:hAnsi="Arial"/>
      <w:szCs w:val="24"/>
      <w:lang w:val="fr-FR" w:eastAsia="en-GB"/>
    </w:rPr>
  </w:style>
  <w:style w:type="paragraph" w:customStyle="1" w:styleId="Agreement">
    <w:name w:val="Agreement"/>
    <w:basedOn w:val="a"/>
    <w:next w:val="Doc-text2"/>
    <w:qFormat/>
    <w:rsid w:val="00B6602E"/>
    <w:pPr>
      <w:tabs>
        <w:tab w:val="num" w:pos="2250"/>
      </w:tabs>
      <w:spacing w:before="60" w:after="0"/>
      <w:ind w:left="2250" w:hanging="360"/>
    </w:pPr>
    <w:rPr>
      <w:rFonts w:ascii="Arial" w:eastAsia="MS Mincho" w:hAnsi="Arial"/>
      <w:b/>
      <w:szCs w:val="24"/>
      <w:lang w:eastAsia="en-GB"/>
    </w:rPr>
  </w:style>
  <w:style w:type="table" w:styleId="af4">
    <w:name w:val="Table Grid"/>
    <w:basedOn w:val="a1"/>
    <w:rsid w:val="00B6602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4B21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2195">
      <w:bodyDiv w:val="1"/>
      <w:marLeft w:val="0"/>
      <w:marRight w:val="0"/>
      <w:marTop w:val="0"/>
      <w:marBottom w:val="0"/>
      <w:divBdr>
        <w:top w:val="none" w:sz="0" w:space="0" w:color="auto"/>
        <w:left w:val="none" w:sz="0" w:space="0" w:color="auto"/>
        <w:bottom w:val="none" w:sz="0" w:space="0" w:color="auto"/>
        <w:right w:val="none" w:sz="0" w:space="0" w:color="auto"/>
      </w:divBdr>
    </w:div>
    <w:div w:id="66617076">
      <w:bodyDiv w:val="1"/>
      <w:marLeft w:val="0"/>
      <w:marRight w:val="0"/>
      <w:marTop w:val="0"/>
      <w:marBottom w:val="0"/>
      <w:divBdr>
        <w:top w:val="none" w:sz="0" w:space="0" w:color="auto"/>
        <w:left w:val="none" w:sz="0" w:space="0" w:color="auto"/>
        <w:bottom w:val="none" w:sz="0" w:space="0" w:color="auto"/>
        <w:right w:val="none" w:sz="0" w:space="0" w:color="auto"/>
      </w:divBdr>
    </w:div>
    <w:div w:id="132261465">
      <w:bodyDiv w:val="1"/>
      <w:marLeft w:val="0"/>
      <w:marRight w:val="0"/>
      <w:marTop w:val="0"/>
      <w:marBottom w:val="0"/>
      <w:divBdr>
        <w:top w:val="none" w:sz="0" w:space="0" w:color="auto"/>
        <w:left w:val="none" w:sz="0" w:space="0" w:color="auto"/>
        <w:bottom w:val="none" w:sz="0" w:space="0" w:color="auto"/>
        <w:right w:val="none" w:sz="0" w:space="0" w:color="auto"/>
      </w:divBdr>
    </w:div>
    <w:div w:id="331299434">
      <w:bodyDiv w:val="1"/>
      <w:marLeft w:val="0"/>
      <w:marRight w:val="0"/>
      <w:marTop w:val="0"/>
      <w:marBottom w:val="0"/>
      <w:divBdr>
        <w:top w:val="none" w:sz="0" w:space="0" w:color="auto"/>
        <w:left w:val="none" w:sz="0" w:space="0" w:color="auto"/>
        <w:bottom w:val="none" w:sz="0" w:space="0" w:color="auto"/>
        <w:right w:val="none" w:sz="0" w:space="0" w:color="auto"/>
      </w:divBdr>
    </w:div>
    <w:div w:id="384642699">
      <w:bodyDiv w:val="1"/>
      <w:marLeft w:val="0"/>
      <w:marRight w:val="0"/>
      <w:marTop w:val="0"/>
      <w:marBottom w:val="0"/>
      <w:divBdr>
        <w:top w:val="none" w:sz="0" w:space="0" w:color="auto"/>
        <w:left w:val="none" w:sz="0" w:space="0" w:color="auto"/>
        <w:bottom w:val="none" w:sz="0" w:space="0" w:color="auto"/>
        <w:right w:val="none" w:sz="0" w:space="0" w:color="auto"/>
      </w:divBdr>
    </w:div>
    <w:div w:id="708382218">
      <w:bodyDiv w:val="1"/>
      <w:marLeft w:val="0"/>
      <w:marRight w:val="0"/>
      <w:marTop w:val="0"/>
      <w:marBottom w:val="0"/>
      <w:divBdr>
        <w:top w:val="none" w:sz="0" w:space="0" w:color="auto"/>
        <w:left w:val="none" w:sz="0" w:space="0" w:color="auto"/>
        <w:bottom w:val="none" w:sz="0" w:space="0" w:color="auto"/>
        <w:right w:val="none" w:sz="0" w:space="0" w:color="auto"/>
      </w:divBdr>
    </w:div>
    <w:div w:id="1504080486">
      <w:bodyDiv w:val="1"/>
      <w:marLeft w:val="0"/>
      <w:marRight w:val="0"/>
      <w:marTop w:val="0"/>
      <w:marBottom w:val="0"/>
      <w:divBdr>
        <w:top w:val="none" w:sz="0" w:space="0" w:color="auto"/>
        <w:left w:val="none" w:sz="0" w:space="0" w:color="auto"/>
        <w:bottom w:val="none" w:sz="0" w:space="0" w:color="auto"/>
        <w:right w:val="none" w:sz="0" w:space="0" w:color="auto"/>
      </w:divBdr>
    </w:div>
    <w:div w:id="1754202317">
      <w:bodyDiv w:val="1"/>
      <w:marLeft w:val="0"/>
      <w:marRight w:val="0"/>
      <w:marTop w:val="0"/>
      <w:marBottom w:val="0"/>
      <w:divBdr>
        <w:top w:val="none" w:sz="0" w:space="0" w:color="auto"/>
        <w:left w:val="none" w:sz="0" w:space="0" w:color="auto"/>
        <w:bottom w:val="none" w:sz="0" w:space="0" w:color="auto"/>
        <w:right w:val="none" w:sz="0" w:space="0" w:color="auto"/>
      </w:divBdr>
    </w:div>
    <w:div w:id="1818452229">
      <w:bodyDiv w:val="1"/>
      <w:marLeft w:val="0"/>
      <w:marRight w:val="0"/>
      <w:marTop w:val="0"/>
      <w:marBottom w:val="0"/>
      <w:divBdr>
        <w:top w:val="none" w:sz="0" w:space="0" w:color="auto"/>
        <w:left w:val="none" w:sz="0" w:space="0" w:color="auto"/>
        <w:bottom w:val="none" w:sz="0" w:space="0" w:color="auto"/>
        <w:right w:val="none" w:sz="0" w:space="0" w:color="auto"/>
      </w:divBdr>
    </w:div>
    <w:div w:id="188116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9" ma:contentTypeDescription="Create a new document." ma:contentTypeScope="" ma:versionID="b3d4fff64081d2e48f7631b6ac2818f8">
  <xsd:schema xmlns:xsd="http://www.w3.org/2001/XMLSchema" xmlns:xs="http://www.w3.org/2001/XMLSchema" xmlns:p="http://schemas.microsoft.com/office/2006/metadata/properties" xmlns:ns2="5a888943-97ca-4c93-b605-714bb5e9e285" targetNamespace="http://schemas.microsoft.com/office/2006/metadata/properties" ma:root="true" ma:fieldsID="56575bd0c3f563c91a6144c3e25b6f51" ns2:_="">
    <xsd:import namespace="5a888943-97ca-4c93-b605-714bb5e9e2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C0388-17F5-4C1D-941B-AE5ADE3907E6}">
  <ds:schemaRefs>
    <ds:schemaRef ds:uri="http://schemas.microsoft.com/sharepoint/v3/contenttype/forms"/>
  </ds:schemaRefs>
</ds:datastoreItem>
</file>

<file path=customXml/itemProps2.xml><?xml version="1.0" encoding="utf-8"?>
<ds:datastoreItem xmlns:ds="http://schemas.openxmlformats.org/officeDocument/2006/customXml" ds:itemID="{0B205E6E-EDD3-41D3-809A-DEABE4CC14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04A6CE-87CA-440A-93D8-19BF35BC8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A9B657-92D5-40E9-BBE0-1E77BD882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1159</Words>
  <Characters>6611</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LG</cp:lastModifiedBy>
  <cp:revision>2</cp:revision>
  <cp:lastPrinted>1900-01-01T05:00:00Z</cp:lastPrinted>
  <dcterms:created xsi:type="dcterms:W3CDTF">2020-05-22T05:13:00Z</dcterms:created>
  <dcterms:modified xsi:type="dcterms:W3CDTF">2020-05-22T05:13:00Z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